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3E8C38AD"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961F98">
        <w:rPr>
          <w:b/>
          <w:noProof/>
          <w:sz w:val="24"/>
        </w:rPr>
        <w:t>404</w:t>
      </w:r>
    </w:p>
    <w:p w14:paraId="0E874A83" w14:textId="64949D30"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Pr>
          <w:b/>
          <w:noProof/>
          <w:sz w:val="24"/>
        </w:rPr>
        <w:tab/>
      </w:r>
      <w:r w:rsidR="00961F98" w:rsidRPr="00961F98">
        <w:rPr>
          <w:b/>
          <w:i/>
          <w:noProof/>
          <w:sz w:val="21"/>
          <w:szCs w:val="21"/>
        </w:rPr>
        <w:t xml:space="preserve">Revision of </w:t>
      </w:r>
      <w:r w:rsidR="00961F98" w:rsidRPr="00961F98">
        <w:rPr>
          <w:b/>
          <w:i/>
          <w:noProof/>
          <w:sz w:val="21"/>
          <w:szCs w:val="21"/>
        </w:rPr>
        <w:t>C4-220258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D30B1" w:rsidR="001E41F3" w:rsidRPr="00410371" w:rsidRDefault="000625F6" w:rsidP="00C459B6">
            <w:pPr>
              <w:pStyle w:val="CRCoverPage"/>
              <w:spacing w:after="0"/>
              <w:jc w:val="center"/>
              <w:rPr>
                <w:b/>
                <w:noProof/>
                <w:sz w:val="28"/>
              </w:rPr>
            </w:pPr>
            <w:r>
              <w:rPr>
                <w:b/>
                <w:noProof/>
                <w:sz w:val="28"/>
              </w:rPr>
              <w:t>29.</w:t>
            </w:r>
            <w:r w:rsidR="005D5FE2">
              <w:rPr>
                <w:b/>
                <w:noProof/>
                <w:sz w:val="28"/>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C6A3E" w:rsidR="001E41F3" w:rsidRPr="00410371" w:rsidRDefault="00C31B52" w:rsidP="0032436E">
            <w:pPr>
              <w:pStyle w:val="CRCoverPage"/>
              <w:spacing w:after="0"/>
              <w:jc w:val="center"/>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D7" w:rsidR="001E41F3" w:rsidRPr="00410371" w:rsidRDefault="00961F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34A5" w:rsidR="001E41F3" w:rsidRPr="00410371" w:rsidRDefault="005D5FE2" w:rsidP="006E2A9F">
            <w:pPr>
              <w:pStyle w:val="CRCoverPage"/>
              <w:spacing w:after="0"/>
              <w:jc w:val="center"/>
              <w:rPr>
                <w:noProof/>
                <w:sz w:val="28"/>
              </w:rPr>
            </w:pPr>
            <w:r>
              <w:rPr>
                <w:b/>
                <w:noProof/>
                <w:sz w:val="28"/>
              </w:rPr>
              <w:t>16</w:t>
            </w:r>
            <w:r w:rsidR="0017003C">
              <w:rPr>
                <w:b/>
                <w:noProof/>
                <w:sz w:val="28"/>
              </w:rPr>
              <w:t>.3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20151" w:rsidR="001E41F3" w:rsidRDefault="005D5FE2" w:rsidP="00012196">
            <w:pPr>
              <w:pStyle w:val="CRCoverPage"/>
              <w:spacing w:after="0"/>
              <w:ind w:left="100"/>
              <w:rPr>
                <w:noProof/>
              </w:rPr>
            </w:pPr>
            <w:r>
              <w:t>PLMN Verification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F0C88" w:rsidR="001E41F3" w:rsidRDefault="005D5FE2">
            <w:pPr>
              <w:pStyle w:val="CRCoverPage"/>
              <w:spacing w:after="0"/>
              <w:ind w:left="100"/>
              <w:rPr>
                <w:noProof/>
                <w:lang w:eastAsia="zh-CN"/>
              </w:rPr>
            </w:pPr>
            <w:r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58D16" w:rsidR="001E41F3" w:rsidRDefault="005D5FE2">
            <w:pPr>
              <w:pStyle w:val="CRCoverPage"/>
              <w:spacing w:after="0"/>
              <w:ind w:left="100"/>
              <w:rPr>
                <w:noProof/>
              </w:rPr>
            </w:pPr>
            <w:r>
              <w:rPr>
                <w:noProof/>
              </w:rPr>
              <w:t>2022-01</w:t>
            </w:r>
            <w:r w:rsidR="000625F6">
              <w:rPr>
                <w:noProof/>
              </w:rPr>
              <w:t>-</w:t>
            </w:r>
            <w:r w:rsidR="00961F98">
              <w:rPr>
                <w:noProof/>
              </w:rPr>
              <w:t>20</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17AF" w:rsidR="001E41F3" w:rsidRDefault="00CB06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E77FF" w:rsidR="00CB0676" w:rsidRPr="000625F6" w:rsidRDefault="005D5FE2" w:rsidP="005D5FE2">
            <w:pPr>
              <w:pStyle w:val="CRCoverPage"/>
              <w:spacing w:after="0"/>
              <w:ind w:left="100"/>
              <w:rPr>
                <w:noProof/>
                <w:lang w:eastAsia="zh-CN"/>
              </w:rPr>
            </w:pPr>
            <w:r>
              <w:rPr>
                <w:noProof/>
                <w:lang w:eastAsia="zh-CN"/>
              </w:rPr>
              <w:t xml:space="preserve">In clause 9.1.17 of 3GPP TS </w:t>
            </w:r>
            <w:r w:rsidRPr="005D5FE2">
              <w:rPr>
                <w:noProof/>
                <w:lang w:eastAsia="zh-CN"/>
              </w:rPr>
              <w:t>23.271</w:t>
            </w:r>
            <w:r>
              <w:rPr>
                <w:noProof/>
                <w:lang w:eastAsia="zh-CN"/>
              </w:rPr>
              <w:t xml:space="preserve">, if the MME </w:t>
            </w:r>
            <w:r w:rsidRPr="00934652">
              <w:t>needs to know the country of the UE, an indication of this is included</w:t>
            </w:r>
            <w:r>
              <w:t xml:space="preserve"> in the Location Request message, the E-SMLC will </w:t>
            </w:r>
            <w:r w:rsidRPr="00934652">
              <w:t>map the location estimate to a country or an international area</w:t>
            </w:r>
            <w:r>
              <w:t xml:space="preserve"> and also return the </w:t>
            </w:r>
            <w:r w:rsidRPr="00934652">
              <w:t xml:space="preserve">indication of the country or international area </w:t>
            </w:r>
            <w:r>
              <w:t>in Location Response message.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DBBD7" w14:textId="3B1CB480" w:rsidR="0030522B" w:rsidRDefault="00E603B2" w:rsidP="00CB0676">
            <w:pPr>
              <w:pStyle w:val="CRCoverPage"/>
              <w:spacing w:after="0"/>
              <w:ind w:left="100"/>
            </w:pPr>
            <w:r w:rsidRPr="001B30FF">
              <w:rPr>
                <w:rFonts w:hint="eastAsia"/>
              </w:rPr>
              <w:t>I</w:t>
            </w:r>
            <w:r w:rsidRPr="001B30FF">
              <w:t xml:space="preserve">nclude the </w:t>
            </w:r>
            <w:r w:rsidR="001B30FF">
              <w:t xml:space="preserve">UE </w:t>
            </w:r>
            <w:r w:rsidR="001B30FF" w:rsidRPr="001B30FF">
              <w:t xml:space="preserve">Country </w:t>
            </w:r>
            <w:r w:rsidR="001B30FF">
              <w:t>Determination</w:t>
            </w:r>
            <w:r w:rsidR="001B30FF" w:rsidRPr="001B30FF">
              <w:t xml:space="preserve"> Indication</w:t>
            </w:r>
            <w:r w:rsidRPr="001B30FF">
              <w:t xml:space="preserve"> in the </w:t>
            </w:r>
            <w:r>
              <w:t>Location Request message;</w:t>
            </w:r>
          </w:p>
          <w:p w14:paraId="31C656EC" w14:textId="355301ED" w:rsidR="00E603B2" w:rsidRPr="00012196" w:rsidRDefault="00E603B2" w:rsidP="00CB0676">
            <w:pPr>
              <w:pStyle w:val="CRCoverPage"/>
              <w:spacing w:after="0"/>
              <w:ind w:left="100"/>
              <w:rPr>
                <w:rFonts w:cs="Arial"/>
                <w:color w:val="000000"/>
                <w:shd w:val="clear" w:color="auto" w:fill="FFFFCA"/>
                <w:lang w:eastAsia="zh-CN"/>
              </w:rPr>
            </w:pPr>
            <w:r>
              <w:t xml:space="preserve">Return the </w:t>
            </w:r>
            <w:r w:rsidR="001B30FF">
              <w:t xml:space="preserve">UE Area </w:t>
            </w:r>
            <w:r w:rsidR="001B30FF" w:rsidRPr="001B30FF">
              <w:t>Indication</w:t>
            </w:r>
            <w:r>
              <w:t xml:space="preserve"> in the Location Response message.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4D3DD" w:rsidR="001E41F3" w:rsidRDefault="005D5FE2" w:rsidP="000729AA">
            <w:pPr>
              <w:pStyle w:val="CRCoverPage"/>
              <w:spacing w:after="0"/>
              <w:ind w:left="100"/>
              <w:rPr>
                <w:noProof/>
                <w:lang w:eastAsia="zh-CN"/>
              </w:rPr>
            </w:pPr>
            <w:r>
              <w:rPr>
                <w:noProof/>
                <w:lang w:eastAsia="zh-CN"/>
              </w:rPr>
              <w:t>Misalignment with stage2</w:t>
            </w:r>
            <w:r w:rsidR="00B02EE7">
              <w:rPr>
                <w:noProof/>
                <w:lang w:eastAsia="zh-CN"/>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E9FEA" w:rsidR="001E41F3" w:rsidRDefault="00D34EBD" w:rsidP="005C460D">
            <w:pPr>
              <w:pStyle w:val="CRCoverPage"/>
              <w:spacing w:after="0"/>
              <w:ind w:left="100"/>
              <w:rPr>
                <w:noProof/>
                <w:lang w:eastAsia="zh-CN"/>
              </w:rPr>
            </w:pPr>
            <w:r>
              <w:rPr>
                <w:noProof/>
                <w:lang w:eastAsia="zh-CN"/>
              </w:rPr>
              <w:t xml:space="preserve">2, </w:t>
            </w:r>
            <w:r w:rsidR="00E603B2">
              <w:rPr>
                <w:rFonts w:hint="eastAsia"/>
                <w:noProof/>
                <w:lang w:eastAsia="zh-CN"/>
              </w:rPr>
              <w:t>6</w:t>
            </w:r>
            <w:r w:rsidR="00E603B2">
              <w:rPr>
                <w:noProof/>
                <w:lang w:eastAsia="zh-CN"/>
              </w:rPr>
              <w:t>.2.1.2, 7.3.1, 7.3.2, 7.4.x(new)</w:t>
            </w:r>
            <w:r w:rsidR="001B30FF">
              <w:rPr>
                <w:noProof/>
                <w:lang w:eastAsia="zh-CN"/>
              </w:rPr>
              <w:t>, 7.4.y(new)</w:t>
            </w:r>
            <w:r w:rsidR="00965AD4">
              <w:rPr>
                <w:noProof/>
                <w:lang w:eastAsia="zh-CN"/>
              </w:rPr>
              <w:t>, 7.5.4, 7.5.5, 7.5.7</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75B0" w:rsidR="001E41F3" w:rsidRDefault="001E41F3" w:rsidP="0030522B">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0AC80" w14:textId="77777777" w:rsidR="001F4AB7" w:rsidRDefault="00FD1E28" w:rsidP="00FD1E28">
            <w:pPr>
              <w:pStyle w:val="CRCoverPage"/>
              <w:spacing w:after="0"/>
              <w:ind w:left="100"/>
              <w:rPr>
                <w:noProof/>
                <w:lang w:eastAsia="zh-CN"/>
              </w:rPr>
            </w:pPr>
            <w:r>
              <w:rPr>
                <w:noProof/>
                <w:lang w:eastAsia="zh-CN"/>
              </w:rPr>
              <w:t>Rev1:</w:t>
            </w:r>
          </w:p>
          <w:p w14:paraId="7326B058" w14:textId="77777777" w:rsidR="008863B9" w:rsidRDefault="00FD1E28" w:rsidP="00FD1E28">
            <w:pPr>
              <w:pStyle w:val="CRCoverPage"/>
              <w:spacing w:after="0"/>
              <w:ind w:left="100"/>
            </w:pPr>
            <w:r>
              <w:rPr>
                <w:noProof/>
                <w:lang w:eastAsia="zh-CN"/>
              </w:rPr>
              <w:t xml:space="preserve">define the IE related to </w:t>
            </w:r>
            <w:r w:rsidRPr="00934652">
              <w:t>country or international area</w:t>
            </w:r>
            <w:r>
              <w:t xml:space="preserve"> same as the one defined in 5GS.</w:t>
            </w:r>
          </w:p>
          <w:p w14:paraId="6ACA4173" w14:textId="732BAF55" w:rsidR="001F4AB7" w:rsidRDefault="001F4AB7" w:rsidP="00FD1E28">
            <w:pPr>
              <w:pStyle w:val="CRCoverPage"/>
              <w:spacing w:after="0"/>
              <w:ind w:left="100"/>
              <w:rPr>
                <w:noProof/>
                <w:lang w:eastAsia="zh-CN"/>
              </w:rPr>
            </w:pPr>
            <w:r>
              <w:t>Update the ASN.1</w:t>
            </w:r>
          </w:p>
        </w:tc>
      </w:tr>
    </w:tbl>
    <w:p w14:paraId="17759814" w14:textId="77777777" w:rsidR="001E41F3" w:rsidRDefault="001E41F3">
      <w:pPr>
        <w:pStyle w:val="CRCoverPage"/>
        <w:spacing w:after="0"/>
        <w:rPr>
          <w:noProof/>
          <w:sz w:val="8"/>
          <w:szCs w:val="8"/>
        </w:rPr>
      </w:pPr>
    </w:p>
    <w:p w14:paraId="1557EA72" w14:textId="77777777" w:rsidR="001E41F3" w:rsidRPr="00730866" w:rsidRDefault="001E41F3">
      <w:pPr>
        <w:rPr>
          <w:noProof/>
        </w:rPr>
        <w:sectPr w:rsidR="001E41F3" w:rsidRPr="00730866">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190563BA" w14:textId="77777777" w:rsidR="00D34EBD" w:rsidRPr="007F4DE4" w:rsidRDefault="00D34EBD" w:rsidP="00D34EBD">
      <w:pPr>
        <w:pStyle w:val="1"/>
      </w:pPr>
      <w:bookmarkStart w:id="2" w:name="_Toc19715493"/>
      <w:bookmarkStart w:id="3" w:name="_Toc27253294"/>
      <w:bookmarkStart w:id="4" w:name="_Toc51855480"/>
      <w:bookmarkStart w:id="5" w:name="_Toc90291180"/>
      <w:r w:rsidRPr="007F4DE4">
        <w:t>2</w:t>
      </w:r>
      <w:r w:rsidRPr="007F4DE4">
        <w:tab/>
        <w:t>References</w:t>
      </w:r>
      <w:bookmarkEnd w:id="2"/>
      <w:bookmarkEnd w:id="3"/>
      <w:bookmarkEnd w:id="4"/>
      <w:bookmarkEnd w:id="5"/>
    </w:p>
    <w:p w14:paraId="7ECF8E3D" w14:textId="77777777" w:rsidR="00D34EBD" w:rsidRPr="007F4DE4" w:rsidRDefault="00D34EBD" w:rsidP="00D34EBD">
      <w:r w:rsidRPr="007F4DE4">
        <w:t>The following documents contain provisions which, through reference in this text, constitute provisions of the present document.</w:t>
      </w:r>
    </w:p>
    <w:p w14:paraId="7B90B8C9" w14:textId="77777777" w:rsidR="00D34EBD" w:rsidRPr="007F4DE4" w:rsidRDefault="00D34EBD" w:rsidP="00D34EBD">
      <w:pPr>
        <w:pStyle w:val="B1"/>
      </w:pPr>
      <w:r w:rsidRPr="007F4DE4">
        <w:t>-</w:t>
      </w:r>
      <w:r w:rsidRPr="007F4DE4">
        <w:tab/>
        <w:t>References are either specific (identified by date of publication, edition number, version number, etc.) or non</w:t>
      </w:r>
      <w:r w:rsidRPr="007F4DE4">
        <w:noBreakHyphen/>
        <w:t>specific.</w:t>
      </w:r>
    </w:p>
    <w:p w14:paraId="7A0DF652" w14:textId="77777777" w:rsidR="00D34EBD" w:rsidRPr="007F4DE4" w:rsidRDefault="00D34EBD" w:rsidP="00D34EBD">
      <w:pPr>
        <w:pStyle w:val="B1"/>
      </w:pPr>
      <w:r w:rsidRPr="007F4DE4">
        <w:t>-</w:t>
      </w:r>
      <w:r w:rsidRPr="007F4DE4">
        <w:tab/>
        <w:t>For a specific reference, subsequent revisions do not apply.</w:t>
      </w:r>
    </w:p>
    <w:p w14:paraId="04AF9902" w14:textId="77777777" w:rsidR="00D34EBD" w:rsidRPr="007F4DE4" w:rsidRDefault="00D34EBD" w:rsidP="00D34EBD">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5F8DA6E2" w14:textId="77777777" w:rsidR="00D34EBD" w:rsidRPr="007F4DE4" w:rsidRDefault="00D34EBD" w:rsidP="00D34EBD">
      <w:pPr>
        <w:pStyle w:val="EX"/>
      </w:pPr>
      <w:r w:rsidRPr="007F4DE4">
        <w:t>[1]</w:t>
      </w:r>
      <w:r w:rsidRPr="007F4DE4">
        <w:tab/>
        <w:t>3GPP TR 21.905: "Vocabulary for 3GPP Specifications".</w:t>
      </w:r>
    </w:p>
    <w:p w14:paraId="58481F0A" w14:textId="77777777" w:rsidR="00D34EBD" w:rsidRPr="007F4DE4" w:rsidRDefault="00D34EBD" w:rsidP="00D34EBD">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61DBB4E6" w14:textId="77777777" w:rsidR="00D34EBD" w:rsidRPr="007F4DE4" w:rsidRDefault="00D34EBD" w:rsidP="00D34EBD">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44B7B578" w14:textId="77777777" w:rsidR="00D34EBD" w:rsidRPr="007F4DE4" w:rsidRDefault="00D34EBD" w:rsidP="00D34EBD">
      <w:pPr>
        <w:pStyle w:val="EX"/>
      </w:pPr>
      <w:r w:rsidRPr="007F4DE4">
        <w:t>[4]</w:t>
      </w:r>
      <w:r w:rsidRPr="007F4DE4">
        <w:tab/>
      </w:r>
      <w:r>
        <w:t>IETF RFC </w:t>
      </w:r>
      <w:r w:rsidRPr="007F4DE4">
        <w:t>4960: "Stream Control Transmission Protocol".</w:t>
      </w:r>
    </w:p>
    <w:p w14:paraId="56B9953C" w14:textId="77777777" w:rsidR="00D34EBD" w:rsidRPr="007F4DE4" w:rsidRDefault="00D34EBD" w:rsidP="00D34EBD">
      <w:pPr>
        <w:pStyle w:val="EX"/>
        <w:rPr>
          <w:lang w:val="en-US"/>
        </w:rPr>
      </w:pPr>
      <w:r w:rsidRPr="007F4DE4">
        <w:rPr>
          <w:lang w:val="en-US"/>
        </w:rPr>
        <w:t>[5]</w:t>
      </w:r>
      <w:r w:rsidRPr="007F4DE4">
        <w:rPr>
          <w:lang w:val="en-US"/>
        </w:rPr>
        <w:tab/>
        <w:t>TIA/EIA/IS-J-STD-036 (2000): "Wireless Enhanced Emergency Services".</w:t>
      </w:r>
    </w:p>
    <w:p w14:paraId="289EF411" w14:textId="77777777" w:rsidR="00D34EBD" w:rsidRPr="007F4DE4" w:rsidRDefault="00D34EBD" w:rsidP="00D34EBD">
      <w:pPr>
        <w:pStyle w:val="EX"/>
        <w:rPr>
          <w:lang w:val="en-US" w:eastAsia="zh-CN"/>
        </w:rPr>
      </w:pPr>
      <w:r w:rsidRPr="007F4DE4">
        <w:rPr>
          <w:lang w:val="en-US"/>
        </w:rPr>
        <w:t>[6]</w:t>
      </w:r>
      <w:r w:rsidRPr="007F4DE4">
        <w:rPr>
          <w:lang w:val="en-US"/>
        </w:rPr>
        <w:tab/>
      </w:r>
      <w:r w:rsidRPr="007F4DE4">
        <w:rPr>
          <w:lang w:val="en-US" w:eastAsia="zh-CN"/>
        </w:rPr>
        <w:t>3GPP TS</w:t>
      </w:r>
      <w:r>
        <w:rPr>
          <w:lang w:val="en-US" w:eastAsia="zh-CN"/>
        </w:rPr>
        <w:t> </w:t>
      </w:r>
      <w:r w:rsidRPr="007F4DE4">
        <w:rPr>
          <w:rFonts w:hint="eastAsia"/>
          <w:lang w:val="en-US" w:eastAsia="zh-CN"/>
        </w:rPr>
        <w:t>23.032</w:t>
      </w:r>
      <w:r w:rsidRPr="007F4DE4">
        <w:rPr>
          <w:lang w:val="en-US"/>
        </w:rPr>
        <w:t>: "Universal Geographical Area Description (GAD)".</w:t>
      </w:r>
    </w:p>
    <w:p w14:paraId="7505FEC6" w14:textId="77777777" w:rsidR="00D34EBD" w:rsidRPr="007F4DE4" w:rsidRDefault="00D34EBD" w:rsidP="00D34EBD">
      <w:pPr>
        <w:pStyle w:val="EX"/>
        <w:rPr>
          <w:lang w:val="en-US" w:eastAsia="zh-CN"/>
        </w:rPr>
      </w:pPr>
      <w:r w:rsidRPr="007F4DE4">
        <w:rPr>
          <w:lang w:val="en-US"/>
        </w:rPr>
        <w:t>[7]</w:t>
      </w:r>
      <w:r w:rsidRPr="007F4DE4">
        <w:rPr>
          <w:lang w:val="en-US"/>
        </w:rPr>
        <w:tab/>
      </w:r>
      <w:r w:rsidRPr="007F4DE4">
        <w:rPr>
          <w:lang w:val="en-US" w:eastAsia="zh-CN"/>
        </w:rPr>
        <w:t>3GPP TS</w:t>
      </w:r>
      <w:r>
        <w:rPr>
          <w:lang w:val="en-US" w:eastAsia="zh-CN"/>
        </w:rPr>
        <w:t> </w:t>
      </w:r>
      <w:r w:rsidRPr="007F4DE4">
        <w:rPr>
          <w:lang w:val="en-US" w:eastAsia="zh-CN"/>
        </w:rPr>
        <w:t>36.413: "S1 Application Protocol (S1AP)".</w:t>
      </w:r>
    </w:p>
    <w:p w14:paraId="020BE087" w14:textId="77777777" w:rsidR="00D34EBD" w:rsidRPr="007F4DE4" w:rsidRDefault="00D34EBD" w:rsidP="00D34EBD">
      <w:pPr>
        <w:pStyle w:val="EX"/>
      </w:pPr>
      <w:r w:rsidRPr="007F4DE4">
        <w:t>[8]</w:t>
      </w:r>
      <w:r w:rsidRPr="007F4DE4">
        <w:tab/>
        <w:t>ITU-T Recommendation X.680 (07/2002): "Information Technology - Abstract Syntax Notation One (ASN.1): Specification of basic notation".</w:t>
      </w:r>
    </w:p>
    <w:p w14:paraId="1CB1526B" w14:textId="77777777" w:rsidR="00D34EBD" w:rsidRPr="007F4DE4" w:rsidRDefault="00D34EBD" w:rsidP="00D34EBD">
      <w:pPr>
        <w:pStyle w:val="EX"/>
      </w:pPr>
      <w:r w:rsidRPr="007F4DE4">
        <w:t>[9]</w:t>
      </w:r>
      <w:r w:rsidRPr="007F4DE4">
        <w:tab/>
        <w:t>ITU-T Recommendation X.681 (07/2002): "Information Technology - Abstract Syntax Notation One (ASN.1): Information object specification".</w:t>
      </w:r>
    </w:p>
    <w:p w14:paraId="59B38F44" w14:textId="77777777" w:rsidR="00D34EBD" w:rsidRPr="007F4DE4" w:rsidRDefault="00D34EBD" w:rsidP="00D34EBD">
      <w:pPr>
        <w:pStyle w:val="EX"/>
      </w:pPr>
      <w:r w:rsidRPr="007F4DE4">
        <w:t>[10]</w:t>
      </w:r>
      <w:r w:rsidRPr="007F4DE4">
        <w:tab/>
        <w:t>3GPP TS</w:t>
      </w:r>
      <w:r>
        <w:t> </w:t>
      </w:r>
      <w:r w:rsidRPr="007F4DE4">
        <w:t>22.071: "Location Services (LCS); Service Description; Stage1"</w:t>
      </w:r>
      <w:r w:rsidRPr="007F4DE4">
        <w:rPr>
          <w:rFonts w:hint="eastAsia"/>
        </w:rPr>
        <w:t>.</w:t>
      </w:r>
    </w:p>
    <w:p w14:paraId="588BFD9E" w14:textId="77777777" w:rsidR="00D34EBD" w:rsidRPr="007F4DE4" w:rsidRDefault="00D34EBD" w:rsidP="00D34EBD">
      <w:pPr>
        <w:pStyle w:val="EX"/>
      </w:pPr>
      <w:r w:rsidRPr="007F4DE4">
        <w:t>[11]</w:t>
      </w:r>
      <w:r w:rsidRPr="007F4DE4">
        <w:tab/>
        <w:t>3GPP TS</w:t>
      </w:r>
      <w:r>
        <w:t> </w:t>
      </w:r>
      <w:r w:rsidRPr="007F4DE4">
        <w:t>23.003: "Numbering, addressing and identification".</w:t>
      </w:r>
    </w:p>
    <w:p w14:paraId="0D8D6F0B" w14:textId="77777777" w:rsidR="00D34EBD" w:rsidRPr="007F4DE4" w:rsidRDefault="00D34EBD" w:rsidP="00D34EBD">
      <w:pPr>
        <w:pStyle w:val="EX"/>
      </w:pPr>
      <w:r w:rsidRPr="007F4DE4">
        <w:t>[12]</w:t>
      </w:r>
      <w:r w:rsidRPr="007F4DE4">
        <w:tab/>
        <w:t>ITU-T Recommendation X.691 (07/2002): "Information Technology - ASN.1 encoding rules - Specification of Packed Encoding Rules (PER)".</w:t>
      </w:r>
    </w:p>
    <w:p w14:paraId="05E9A7E8" w14:textId="77777777" w:rsidR="00D34EBD" w:rsidRPr="007F4DE4" w:rsidRDefault="00D34EBD" w:rsidP="00D34EBD">
      <w:pPr>
        <w:pStyle w:val="EX"/>
      </w:pPr>
      <w:r w:rsidRPr="007F4DE4">
        <w:t>[13]</w:t>
      </w:r>
      <w:r w:rsidRPr="007F4DE4">
        <w:tab/>
      </w:r>
      <w:r>
        <w:t>IETF RFC </w:t>
      </w:r>
      <w:r w:rsidRPr="007F4DE4">
        <w:t>4119: "A Presence-based GEOPRIV Location Object Format".</w:t>
      </w:r>
    </w:p>
    <w:p w14:paraId="6FDB1784" w14:textId="77777777" w:rsidR="00D34EBD" w:rsidRPr="007F4DE4" w:rsidRDefault="00D34EBD" w:rsidP="00D34EBD">
      <w:pPr>
        <w:pStyle w:val="EX"/>
      </w:pPr>
      <w:r w:rsidRPr="007F4DE4">
        <w:t>[14]</w:t>
      </w:r>
      <w:r w:rsidRPr="007F4DE4">
        <w:tab/>
      </w:r>
      <w:r>
        <w:t>IETF RFC </w:t>
      </w:r>
      <w:r w:rsidRPr="007F4DE4">
        <w:t>5139: "Revised Civic Location Format for Presence Information Data Format Location Object".</w:t>
      </w:r>
    </w:p>
    <w:p w14:paraId="4322118C" w14:textId="77777777" w:rsidR="00D34EBD" w:rsidRPr="007F4DE4" w:rsidRDefault="00D34EBD" w:rsidP="00D34EBD">
      <w:pPr>
        <w:pStyle w:val="EX"/>
      </w:pPr>
      <w:r w:rsidRPr="007F4DE4">
        <w:t>[15]</w:t>
      </w:r>
      <w:r w:rsidRPr="007F4DE4">
        <w:tab/>
      </w:r>
      <w:r>
        <w:t>IETF RFC </w:t>
      </w:r>
      <w:r w:rsidRPr="007F4DE4">
        <w:t>6848: "Specifying Civic Address Extensions in the Presence Information Data Format Location Object (PIDF-LO)".</w:t>
      </w:r>
    </w:p>
    <w:p w14:paraId="0D080599" w14:textId="77777777" w:rsidR="00D34EBD" w:rsidRPr="007F4DE4" w:rsidRDefault="00D34EBD" w:rsidP="00D34EBD">
      <w:pPr>
        <w:pStyle w:val="EX"/>
      </w:pPr>
      <w:r w:rsidRPr="007F4DE4">
        <w:t>[16]</w:t>
      </w:r>
      <w:r w:rsidRPr="007F4DE4">
        <w:tab/>
      </w:r>
      <w:r>
        <w:t>IETF RFC </w:t>
      </w:r>
      <w:r w:rsidRPr="007F4DE4">
        <w:t>5905: "</w:t>
      </w:r>
      <w:r w:rsidRPr="007F4DE4">
        <w:rPr>
          <w:lang w:val="en-US"/>
        </w:rPr>
        <w:t>Network Time Protocol Version 4: Protocol and Algorithms Specification</w:t>
      </w:r>
      <w:r w:rsidRPr="007F4DE4">
        <w:t>".</w:t>
      </w:r>
    </w:p>
    <w:p w14:paraId="07CB7AFA" w14:textId="77777777" w:rsidR="00D34EBD" w:rsidRDefault="00D34EBD" w:rsidP="00D34EBD">
      <w:pPr>
        <w:pStyle w:val="EX"/>
        <w:rPr>
          <w:ins w:id="6" w:author="Huawei1" w:date="2022-01-20T17:04:00Z"/>
          <w:snapToGrid w:val="0"/>
        </w:rPr>
      </w:pPr>
      <w:r w:rsidRPr="007F4DE4">
        <w:t>[17]</w:t>
      </w:r>
      <w:r w:rsidRPr="007F4DE4">
        <w:tab/>
        <w:t>3GPP TS 24.301: "Non-Access-Stratum (NAS) protocol for Evolved Packet System (EPS); Stage 3</w:t>
      </w:r>
      <w:r w:rsidRPr="007F4DE4">
        <w:rPr>
          <w:snapToGrid w:val="0"/>
        </w:rPr>
        <w:t>".</w:t>
      </w:r>
    </w:p>
    <w:p w14:paraId="5249ABD3" w14:textId="755EFF1A" w:rsidR="00D34EBD" w:rsidRPr="00D34EBD" w:rsidRDefault="00D34EBD" w:rsidP="00D34EBD">
      <w:pPr>
        <w:pStyle w:val="EX"/>
      </w:pPr>
      <w:ins w:id="7" w:author="Huawei1" w:date="2022-01-20T17:05:00Z">
        <w:r>
          <w:t>[x]</w:t>
        </w:r>
        <w:r>
          <w:tab/>
          <w:t>IETF RFC 4776: "Dynamic Host Configuration Protocol (DHCPv4 and DHCPv6) Option for Civic Addresses Configuration Information".</w:t>
        </w:r>
      </w:ins>
    </w:p>
    <w:p w14:paraId="4EB266A4" w14:textId="648D4272" w:rsidR="00D34EBD" w:rsidRPr="006B5418" w:rsidRDefault="00D34EBD" w:rsidP="00D34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3A7773" w14:textId="77777777" w:rsidR="00D34EBD" w:rsidRPr="00D34EBD" w:rsidRDefault="00D34EBD" w:rsidP="00F15DE3"/>
    <w:p w14:paraId="10E8A68B" w14:textId="77777777" w:rsidR="005D5FE2" w:rsidRPr="007F4DE4" w:rsidRDefault="005D5FE2" w:rsidP="005D5FE2">
      <w:pPr>
        <w:pStyle w:val="4"/>
        <w:rPr>
          <w:lang w:eastAsia="zh-CN"/>
        </w:rPr>
      </w:pPr>
      <w:bookmarkStart w:id="8" w:name="_Toc19715508"/>
      <w:bookmarkStart w:id="9" w:name="_Toc27253309"/>
      <w:bookmarkStart w:id="10" w:name="_Toc51855495"/>
      <w:bookmarkStart w:id="11" w:name="_Toc90291195"/>
      <w:r w:rsidRPr="007F4DE4">
        <w:rPr>
          <w:rFonts w:hint="eastAsia"/>
          <w:lang w:eastAsia="zh-CN"/>
        </w:rPr>
        <w:lastRenderedPageBreak/>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8"/>
      <w:bookmarkEnd w:id="9"/>
      <w:bookmarkEnd w:id="10"/>
      <w:bookmarkEnd w:id="11"/>
    </w:p>
    <w:bookmarkStart w:id="12" w:name="_MON_1317879110"/>
    <w:bookmarkStart w:id="13" w:name="_MON_1280091974"/>
    <w:bookmarkStart w:id="14" w:name="_MON_1280145409"/>
    <w:bookmarkStart w:id="15" w:name="_MON_1286179523"/>
    <w:bookmarkStart w:id="16" w:name="_MON_1286201767"/>
    <w:bookmarkStart w:id="17" w:name="_MON_1310542272"/>
    <w:bookmarkEnd w:id="12"/>
    <w:bookmarkEnd w:id="13"/>
    <w:bookmarkEnd w:id="14"/>
    <w:bookmarkEnd w:id="15"/>
    <w:bookmarkEnd w:id="16"/>
    <w:bookmarkEnd w:id="17"/>
    <w:bookmarkStart w:id="18" w:name="_MON_1310550082"/>
    <w:bookmarkEnd w:id="18"/>
    <w:p w14:paraId="4849DFB6" w14:textId="77777777" w:rsidR="005D5FE2" w:rsidRPr="007F4DE4" w:rsidRDefault="005D5FE2" w:rsidP="005D5FE2">
      <w:pPr>
        <w:pStyle w:val="TH"/>
        <w:rPr>
          <w:lang w:eastAsia="zh-CN"/>
        </w:rPr>
      </w:pPr>
      <w:r w:rsidRPr="007F4DE4">
        <w:object w:dxaOrig="6528" w:dyaOrig="2385" w14:anchorId="518C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pt;height:114.05pt" o:ole="">
            <v:imagedata r:id="rId13" o:title=""/>
          </v:shape>
          <o:OLEObject Type="Embed" ProgID="Word.Picture.8" ShapeID="_x0000_i1025" DrawAspect="Content" ObjectID="_1704213638" r:id="rId14"/>
        </w:object>
      </w:r>
    </w:p>
    <w:p w14:paraId="55183251" w14:textId="77777777" w:rsidR="005D5FE2" w:rsidRPr="007F4DE4" w:rsidRDefault="005D5FE2" w:rsidP="005D5FE2">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1C4F282B" w14:textId="77777777" w:rsidR="005D5FE2" w:rsidRPr="007F4DE4" w:rsidRDefault="005D5FE2" w:rsidP="005D5FE2">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23C4ABD3" w14:textId="77777777" w:rsidR="005D5FE2" w:rsidRPr="007F4DE4" w:rsidRDefault="005D5FE2" w:rsidP="005D5FE2">
      <w:pPr>
        <w:pStyle w:val="B1"/>
        <w:keepNext/>
      </w:pPr>
      <w:r w:rsidRPr="007F4DE4">
        <w:t>-</w:t>
      </w:r>
      <w:r w:rsidRPr="007F4DE4">
        <w:tab/>
        <w:t>Correlation ID (M)</w:t>
      </w:r>
    </w:p>
    <w:p w14:paraId="4B008BF4" w14:textId="77777777" w:rsidR="005D5FE2" w:rsidRPr="007F4DE4" w:rsidRDefault="005D5FE2" w:rsidP="005D5FE2">
      <w:pPr>
        <w:pStyle w:val="B1"/>
        <w:keepNext/>
      </w:pPr>
      <w:r w:rsidRPr="007F4DE4">
        <w:t>-</w:t>
      </w:r>
      <w:r w:rsidRPr="007F4DE4">
        <w:tab/>
        <w:t>Location Type (M)</w:t>
      </w:r>
    </w:p>
    <w:p w14:paraId="6F05E25C" w14:textId="77777777" w:rsidR="005D5FE2" w:rsidRPr="007F4DE4" w:rsidRDefault="005D5FE2" w:rsidP="005D5FE2">
      <w:pPr>
        <w:pStyle w:val="B1"/>
        <w:keepNext/>
      </w:pPr>
      <w:r w:rsidRPr="007F4DE4">
        <w:t>-</w:t>
      </w:r>
      <w:r w:rsidRPr="007F4DE4">
        <w:tab/>
        <w:t>Cell Identifier (M)</w:t>
      </w:r>
    </w:p>
    <w:p w14:paraId="4FC9D1A4" w14:textId="77777777" w:rsidR="005D5FE2" w:rsidRPr="007F4DE4" w:rsidRDefault="005D5FE2" w:rsidP="005D5FE2">
      <w:pPr>
        <w:pStyle w:val="B1"/>
        <w:keepNext/>
      </w:pPr>
      <w:r w:rsidRPr="007F4DE4">
        <w:t>-</w:t>
      </w:r>
      <w:r w:rsidRPr="007F4DE4">
        <w:tab/>
        <w:t>LCS Client Type (C)</w:t>
      </w:r>
    </w:p>
    <w:p w14:paraId="0C7C61EA" w14:textId="77777777" w:rsidR="005D5FE2" w:rsidRPr="007F4DE4" w:rsidRDefault="005D5FE2" w:rsidP="005D5FE2">
      <w:pPr>
        <w:pStyle w:val="B1"/>
        <w:keepNext/>
        <w:rPr>
          <w:lang w:val="en-US"/>
        </w:rPr>
      </w:pPr>
      <w:r w:rsidRPr="007F4DE4">
        <w:rPr>
          <w:lang w:val="en-US"/>
        </w:rPr>
        <w:t>-</w:t>
      </w:r>
      <w:r w:rsidRPr="007F4DE4">
        <w:rPr>
          <w:lang w:val="en-US"/>
        </w:rPr>
        <w:tab/>
        <w:t>LCS Priority (C)</w:t>
      </w:r>
    </w:p>
    <w:p w14:paraId="1AC4FF9D" w14:textId="77777777" w:rsidR="005D5FE2" w:rsidRPr="007F4DE4" w:rsidRDefault="005D5FE2" w:rsidP="005D5FE2">
      <w:pPr>
        <w:pStyle w:val="B1"/>
        <w:keepNext/>
        <w:rPr>
          <w:lang w:val="en-US"/>
        </w:rPr>
      </w:pPr>
      <w:r w:rsidRPr="007F4DE4">
        <w:rPr>
          <w:lang w:val="en-US"/>
        </w:rPr>
        <w:t>-</w:t>
      </w:r>
      <w:r w:rsidRPr="007F4DE4">
        <w:rPr>
          <w:lang w:val="en-US"/>
        </w:rPr>
        <w:tab/>
        <w:t>LCS Service Type ID (C)</w:t>
      </w:r>
    </w:p>
    <w:p w14:paraId="128EE6F4" w14:textId="77777777" w:rsidR="005D5FE2" w:rsidRPr="007F4DE4" w:rsidRDefault="005D5FE2" w:rsidP="005D5FE2">
      <w:pPr>
        <w:pStyle w:val="B1"/>
        <w:keepNext/>
        <w:rPr>
          <w:lang w:val="en-US"/>
        </w:rPr>
      </w:pPr>
      <w:r w:rsidRPr="007F4DE4">
        <w:rPr>
          <w:lang w:val="en-US"/>
        </w:rPr>
        <w:t>-</w:t>
      </w:r>
      <w:r w:rsidRPr="007F4DE4">
        <w:rPr>
          <w:lang w:val="en-US"/>
        </w:rPr>
        <w:tab/>
        <w:t xml:space="preserve">LCS </w:t>
      </w:r>
      <w:proofErr w:type="spellStart"/>
      <w:r w:rsidRPr="007F4DE4">
        <w:rPr>
          <w:lang w:val="en-US"/>
        </w:rPr>
        <w:t>QoS</w:t>
      </w:r>
      <w:proofErr w:type="spellEnd"/>
      <w:r w:rsidRPr="007F4DE4">
        <w:rPr>
          <w:lang w:val="en-US"/>
        </w:rPr>
        <w:t xml:space="preserve"> (C)</w:t>
      </w:r>
    </w:p>
    <w:p w14:paraId="0F3EEBF8" w14:textId="77777777" w:rsidR="005D5FE2" w:rsidRPr="007F4DE4" w:rsidRDefault="005D5FE2" w:rsidP="005D5FE2">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7BEF4DF3" w14:textId="77777777" w:rsidR="005D5FE2" w:rsidRPr="007F4DE4" w:rsidRDefault="005D5FE2" w:rsidP="005D5FE2">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268E60B6" w14:textId="77777777" w:rsidR="005D5FE2" w:rsidRPr="007F4DE4" w:rsidRDefault="005D5FE2" w:rsidP="005D5FE2">
      <w:pPr>
        <w:pStyle w:val="B1"/>
      </w:pPr>
      <w:r w:rsidRPr="007F4DE4">
        <w:t>-</w:t>
      </w:r>
      <w:r w:rsidRPr="007F4DE4">
        <w:tab/>
        <w:t>IMSI of target UE (O)</w:t>
      </w:r>
    </w:p>
    <w:p w14:paraId="3F20DC4A" w14:textId="77777777" w:rsidR="005D5FE2" w:rsidRPr="007F4DE4" w:rsidRDefault="005D5FE2" w:rsidP="005D5FE2">
      <w:pPr>
        <w:pStyle w:val="B1"/>
        <w:rPr>
          <w:lang w:val="pt-BR" w:eastAsia="zh-CN"/>
        </w:rPr>
      </w:pPr>
      <w:r w:rsidRPr="007F4DE4">
        <w:rPr>
          <w:lang w:val="pt-BR"/>
        </w:rPr>
        <w:t>-</w:t>
      </w:r>
      <w:r w:rsidRPr="007F4DE4">
        <w:rPr>
          <w:lang w:val="pt-BR"/>
        </w:rPr>
        <w:tab/>
        <w:t>IMEI of target UE (O)</w:t>
      </w:r>
    </w:p>
    <w:p w14:paraId="6AAFE93C" w14:textId="77777777" w:rsidR="005D5FE2" w:rsidRPr="007F4DE4" w:rsidRDefault="005D5FE2" w:rsidP="005D5FE2">
      <w:pPr>
        <w:pStyle w:val="B1"/>
        <w:rPr>
          <w:lang w:eastAsia="zh-CN"/>
        </w:rPr>
      </w:pPr>
      <w:r w:rsidRPr="007F4DE4">
        <w:rPr>
          <w:rFonts w:hint="eastAsia"/>
          <w:lang w:eastAsia="zh-CN"/>
        </w:rPr>
        <w:t>-</w:t>
      </w:r>
      <w:r w:rsidRPr="007F4DE4">
        <w:rPr>
          <w:rFonts w:hint="eastAsia"/>
          <w:lang w:eastAsia="zh-CN"/>
        </w:rPr>
        <w:tab/>
        <w:t>APDU (O)</w:t>
      </w:r>
    </w:p>
    <w:p w14:paraId="79938147" w14:textId="77777777" w:rsidR="005D5FE2" w:rsidRDefault="005D5FE2" w:rsidP="005D5FE2">
      <w:pPr>
        <w:pStyle w:val="B1"/>
        <w:rPr>
          <w:lang w:eastAsia="zh-CN"/>
        </w:rPr>
      </w:pPr>
      <w:r w:rsidRPr="007F4DE4">
        <w:rPr>
          <w:lang w:eastAsia="zh-CN"/>
        </w:rPr>
        <w:t>-</w:t>
      </w:r>
      <w:r w:rsidRPr="007F4DE4">
        <w:rPr>
          <w:lang w:eastAsia="zh-CN"/>
        </w:rPr>
        <w:tab/>
        <w:t>RAT Type (O)</w:t>
      </w:r>
    </w:p>
    <w:p w14:paraId="2AD382DF" w14:textId="77777777" w:rsidR="005D5FE2" w:rsidRDefault="005D5FE2" w:rsidP="005D5FE2">
      <w:pPr>
        <w:pStyle w:val="B1"/>
        <w:rPr>
          <w:ins w:id="19" w:author="Huawei" w:date="2022-01-06T19:51:00Z"/>
          <w:lang w:val="pt-BR" w:eastAsia="zh-CN"/>
        </w:rPr>
      </w:pPr>
      <w:r>
        <w:rPr>
          <w:lang w:val="pt-BR" w:eastAsia="zh-CN"/>
        </w:rPr>
        <w:t>-</w:t>
      </w:r>
      <w:r>
        <w:rPr>
          <w:lang w:val="pt-BR" w:eastAsia="zh-CN"/>
        </w:rPr>
        <w:tab/>
        <w:t>Coverage Level (O)</w:t>
      </w:r>
    </w:p>
    <w:p w14:paraId="7FBF9410" w14:textId="036DB9B5" w:rsidR="000558AC" w:rsidRPr="007F4DE4" w:rsidRDefault="000558AC" w:rsidP="005D5FE2">
      <w:pPr>
        <w:pStyle w:val="B1"/>
        <w:rPr>
          <w:lang w:val="pt-BR" w:eastAsia="zh-CN"/>
        </w:rPr>
      </w:pPr>
      <w:ins w:id="20" w:author="Huawei" w:date="2022-01-06T19:51:00Z">
        <w:r>
          <w:rPr>
            <w:lang w:val="pt-BR" w:eastAsia="zh-CN"/>
          </w:rPr>
          <w:t>-</w:t>
        </w:r>
        <w:r>
          <w:rPr>
            <w:lang w:val="pt-BR" w:eastAsia="zh-CN"/>
          </w:rPr>
          <w:tab/>
        </w:r>
      </w:ins>
      <w:ins w:id="21" w:author="Huawei1" w:date="2022-01-18T21:42:00Z">
        <w:r w:rsidR="00730866">
          <w:t>UE Country Determination</w:t>
        </w:r>
      </w:ins>
      <w:ins w:id="22" w:author="Huawei" w:date="2022-01-06T19:52:00Z">
        <w:r>
          <w:rPr>
            <w:lang w:val="pt-BR" w:eastAsia="zh-CN"/>
          </w:rPr>
          <w:t xml:space="preserve"> </w:t>
        </w:r>
      </w:ins>
      <w:ins w:id="23" w:author="Huawei" w:date="2022-01-06T19:54:00Z">
        <w:r>
          <w:rPr>
            <w:lang w:val="pt-BR" w:eastAsia="zh-CN"/>
          </w:rPr>
          <w:t>Indicat</w:t>
        </w:r>
      </w:ins>
      <w:ins w:id="24" w:author="Huawei1" w:date="2022-01-18T21:40:00Z">
        <w:r w:rsidR="00730866">
          <w:rPr>
            <w:lang w:val="pt-BR" w:eastAsia="zh-CN"/>
          </w:rPr>
          <w:t>ion</w:t>
        </w:r>
      </w:ins>
      <w:ins w:id="25" w:author="Huawei" w:date="2022-01-06T19:51:00Z">
        <w:r>
          <w:rPr>
            <w:lang w:val="pt-BR" w:eastAsia="zh-CN"/>
          </w:rPr>
          <w:t xml:space="preserve"> (O)</w:t>
        </w:r>
      </w:ins>
    </w:p>
    <w:p w14:paraId="0F506514" w14:textId="77777777" w:rsidR="005D5FE2" w:rsidRPr="007F4DE4" w:rsidRDefault="005D5FE2" w:rsidP="005D5FE2">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1A426F5C" w14:textId="77777777" w:rsidR="005D5FE2" w:rsidRPr="007F4DE4" w:rsidRDefault="005D5FE2" w:rsidP="005D5FE2">
      <w:pPr>
        <w:widowControl w:val="0"/>
        <w:rPr>
          <w:lang w:eastAsia="zh-CN"/>
        </w:rPr>
      </w:pPr>
      <w:r w:rsidRPr="007F4DE4">
        <w:rPr>
          <w:rFonts w:hint="eastAsia"/>
          <w:lang w:eastAsia="zh-CN"/>
        </w:rPr>
        <w:t>The Location Type IE indicates the type of Location Information being requested. The following types are supported:</w:t>
      </w:r>
    </w:p>
    <w:p w14:paraId="01B6CDA7" w14:textId="77777777" w:rsidR="005D5FE2" w:rsidRPr="007F4DE4" w:rsidRDefault="005D5FE2" w:rsidP="005D5FE2">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CFC401B" w14:textId="77777777" w:rsidR="005D5FE2" w:rsidRPr="007F4DE4" w:rsidRDefault="005D5FE2" w:rsidP="005D5FE2">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54342DBE" w14:textId="77777777" w:rsidR="005D5FE2" w:rsidRPr="007F4DE4" w:rsidRDefault="005D5FE2" w:rsidP="005D5FE2">
      <w:pPr>
        <w:pStyle w:val="B1"/>
        <w:rPr>
          <w:lang w:eastAsia="zh-CN"/>
        </w:rPr>
      </w:pPr>
      <w:r w:rsidRPr="007F4DE4">
        <w:rPr>
          <w:lang w:eastAsia="zh-CN"/>
        </w:rPr>
        <w:t>-</w:t>
      </w:r>
      <w:r w:rsidRPr="007F4DE4">
        <w:rPr>
          <w:lang w:eastAsia="zh-CN"/>
        </w:rPr>
        <w:tab/>
        <w:t>Last known location estimate</w:t>
      </w:r>
    </w:p>
    <w:p w14:paraId="70CBAC02" w14:textId="5876A7B5" w:rsidR="005D5FE2" w:rsidRPr="007F4DE4" w:rsidRDefault="005D5FE2" w:rsidP="005D5FE2">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ins w:id="26" w:author="Huawei" w:date="2022-01-06T19:53:00Z">
        <w:r w:rsidR="000558AC">
          <w:t xml:space="preserve"> If the </w:t>
        </w:r>
        <w:r w:rsidR="000558AC" w:rsidRPr="007F4DE4">
          <w:t xml:space="preserve">location estimate </w:t>
        </w:r>
        <w:r w:rsidR="000558AC" w:rsidRPr="007F4DE4">
          <w:rPr>
            <w:rFonts w:hint="eastAsia"/>
            <w:lang w:eastAsia="zh-CN"/>
          </w:rPr>
          <w:t xml:space="preserve">is </w:t>
        </w:r>
        <w:r w:rsidR="000558AC" w:rsidRPr="007F4DE4">
          <w:t>requested</w:t>
        </w:r>
        <w:r w:rsidR="000558AC">
          <w:t xml:space="preserve"> and the </w:t>
        </w:r>
      </w:ins>
      <w:ins w:id="27" w:author="Huawei1" w:date="2022-01-18T21:47:00Z">
        <w:r w:rsidR="00620A35">
          <w:t xml:space="preserve">UE </w:t>
        </w:r>
      </w:ins>
      <w:ins w:id="28" w:author="Huawei" w:date="2022-01-06T19:53:00Z">
        <w:r w:rsidR="000558AC">
          <w:rPr>
            <w:lang w:val="pt-BR" w:eastAsia="zh-CN"/>
          </w:rPr>
          <w:t xml:space="preserve">Country </w:t>
        </w:r>
      </w:ins>
      <w:ins w:id="29" w:author="Huawei1" w:date="2022-01-18T21:47:00Z">
        <w:r w:rsidR="00620A35">
          <w:t>Determination</w:t>
        </w:r>
        <w:r w:rsidR="00620A35">
          <w:rPr>
            <w:lang w:val="pt-BR" w:eastAsia="zh-CN"/>
          </w:rPr>
          <w:t xml:space="preserve"> </w:t>
        </w:r>
      </w:ins>
      <w:ins w:id="30" w:author="Huawei" w:date="2022-01-06T19:54:00Z">
        <w:r w:rsidR="000558AC">
          <w:rPr>
            <w:lang w:val="pt-BR" w:eastAsia="zh-CN"/>
          </w:rPr>
          <w:t>Indicat</w:t>
        </w:r>
      </w:ins>
      <w:ins w:id="31" w:author="Huawei1" w:date="2022-01-18T21:47:00Z">
        <w:r w:rsidR="00620A35">
          <w:rPr>
            <w:lang w:val="pt-BR" w:eastAsia="zh-CN"/>
          </w:rPr>
          <w:t>ion</w:t>
        </w:r>
      </w:ins>
      <w:ins w:id="32" w:author="Huawei" w:date="2022-01-06T19:54:00Z">
        <w:r w:rsidR="000558AC">
          <w:rPr>
            <w:lang w:val="pt-BR" w:eastAsia="zh-CN"/>
          </w:rPr>
          <w:t xml:space="preserve"> is set to "required"</w:t>
        </w:r>
      </w:ins>
      <w:ins w:id="33" w:author="Huawei" w:date="2022-01-06T19:55:00Z">
        <w:r w:rsidR="000558AC">
          <w:rPr>
            <w:lang w:val="pt-BR" w:eastAsia="zh-CN"/>
          </w:rPr>
          <w:t xml:space="preserve">, the </w:t>
        </w:r>
        <w:r w:rsidR="000558AC" w:rsidRPr="007F4DE4">
          <w:rPr>
            <w:rFonts w:hint="eastAsia"/>
            <w:lang w:eastAsia="zh-CN"/>
          </w:rPr>
          <w:t>E-</w:t>
        </w:r>
        <w:r w:rsidR="000558AC" w:rsidRPr="007F4DE4">
          <w:t>SMLC</w:t>
        </w:r>
        <w:r w:rsidR="000558AC">
          <w:t xml:space="preserve"> shall </w:t>
        </w:r>
        <w:r w:rsidR="000558AC" w:rsidRPr="00934652">
          <w:t xml:space="preserve">map the location estimate to </w:t>
        </w:r>
      </w:ins>
      <w:ins w:id="34" w:author="Huawei1" w:date="2022-01-18T21:48:00Z">
        <w:r w:rsidR="00620A35">
          <w:t>the country or international area</w:t>
        </w:r>
      </w:ins>
      <w:ins w:id="35" w:author="Huawei" w:date="2022-01-06T19:55:00Z">
        <w:r w:rsidR="000558AC">
          <w:t>.</w:t>
        </w:r>
      </w:ins>
    </w:p>
    <w:p w14:paraId="5092CEB3" w14:textId="77777777" w:rsidR="005D5FE2" w:rsidRPr="007F4DE4" w:rsidRDefault="005D5FE2" w:rsidP="005D5FE2">
      <w:pPr>
        <w:keepNext/>
        <w:keepLines/>
        <w:widowControl w:val="0"/>
      </w:pPr>
      <w:r w:rsidRPr="007F4DE4">
        <w:lastRenderedPageBreak/>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B107A2D" w14:textId="77777777" w:rsidR="005D5FE2" w:rsidRPr="007F4DE4" w:rsidRDefault="005D5FE2" w:rsidP="005D5FE2">
      <w:pPr>
        <w:pStyle w:val="B1"/>
      </w:pPr>
      <w:r w:rsidRPr="007F4DE4">
        <w:t>-</w:t>
      </w:r>
      <w:r w:rsidRPr="007F4DE4">
        <w:tab/>
      </w:r>
      <w:r w:rsidRPr="007F4DE4">
        <w:rPr>
          <w:rFonts w:hint="eastAsia"/>
        </w:rPr>
        <w:t xml:space="preserve">Connection Oriented </w:t>
      </w:r>
      <w:r w:rsidRPr="007F4DE4">
        <w:t>Information Transfer</w:t>
      </w:r>
    </w:p>
    <w:p w14:paraId="322BDF53" w14:textId="77777777" w:rsidR="005D5FE2" w:rsidRPr="007F4DE4" w:rsidRDefault="005D5FE2" w:rsidP="005D5FE2">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582337DC" w14:textId="77777777" w:rsidR="005D5FE2" w:rsidRPr="007F4DE4" w:rsidRDefault="005D5FE2" w:rsidP="005D5FE2">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5A22E26A" w14:textId="77777777" w:rsidR="005D5FE2" w:rsidRPr="007F4DE4" w:rsidRDefault="005D5FE2" w:rsidP="005D5FE2">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0754E124" w14:textId="77777777" w:rsidR="005D5FE2" w:rsidRPr="007F4DE4" w:rsidRDefault="005D5FE2" w:rsidP="005D5FE2">
      <w:pPr>
        <w:rPr>
          <w:lang w:eastAsia="zh-CN"/>
        </w:rPr>
      </w:pPr>
      <w:r w:rsidRPr="007F4DE4">
        <w:tab/>
        <w:t>-</w:t>
      </w:r>
      <w:r w:rsidRPr="007F4DE4">
        <w:tab/>
        <w:t>Correlation ID (M)</w:t>
      </w:r>
    </w:p>
    <w:p w14:paraId="5E4DD361" w14:textId="77777777" w:rsidR="005D5FE2" w:rsidRPr="007F4DE4" w:rsidRDefault="005D5FE2" w:rsidP="005D5FE2">
      <w:pPr>
        <w:pStyle w:val="B1"/>
        <w:keepNext/>
        <w:keepLines/>
        <w:widowControl w:val="0"/>
        <w:rPr>
          <w:lang w:eastAsia="zh-CN"/>
        </w:rPr>
      </w:pPr>
      <w:r w:rsidRPr="007F4DE4">
        <w:t>-</w:t>
      </w:r>
      <w:r w:rsidRPr="007F4DE4">
        <w:tab/>
      </w:r>
      <w:r w:rsidRPr="007F4DE4">
        <w:rPr>
          <w:lang w:eastAsia="zh-CN"/>
        </w:rPr>
        <w:t>Location Estimate (M).</w:t>
      </w:r>
    </w:p>
    <w:p w14:paraId="6AB31E02" w14:textId="77777777" w:rsidR="005D5FE2" w:rsidRPr="007F4DE4" w:rsidRDefault="005D5FE2" w:rsidP="005D5FE2">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74931089" w14:textId="77777777" w:rsidR="005D5FE2" w:rsidRPr="007F4DE4" w:rsidRDefault="005D5FE2" w:rsidP="005D5FE2">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48EE417E" w14:textId="77777777" w:rsidR="005D5FE2" w:rsidRPr="007F4DE4" w:rsidRDefault="005D5FE2" w:rsidP="005D5FE2">
      <w:pPr>
        <w:pStyle w:val="B1"/>
        <w:keepNext/>
        <w:keepLines/>
        <w:widowControl w:val="0"/>
      </w:pPr>
      <w:r w:rsidRPr="007F4DE4">
        <w:t>-</w:t>
      </w:r>
      <w:r w:rsidRPr="007F4DE4">
        <w:tab/>
      </w:r>
      <w:r w:rsidRPr="007F4DE4">
        <w:rPr>
          <w:lang w:eastAsia="zh-CN"/>
        </w:rPr>
        <w:t>P</w:t>
      </w:r>
      <w:r w:rsidRPr="007F4DE4">
        <w:t>ositioning Data (C).</w:t>
      </w:r>
    </w:p>
    <w:p w14:paraId="77536400" w14:textId="77777777" w:rsidR="005D5FE2" w:rsidRPr="007F4DE4" w:rsidRDefault="005D5FE2" w:rsidP="005D5FE2">
      <w:pPr>
        <w:pStyle w:val="B1"/>
        <w:keepNext/>
        <w:keepLines/>
        <w:widowControl w:val="0"/>
      </w:pPr>
      <w:r w:rsidRPr="007F4DE4">
        <w:t>-</w:t>
      </w:r>
      <w:r w:rsidRPr="007F4DE4">
        <w:tab/>
        <w:t>E-UTRAN Cell Identifier (O).</w:t>
      </w:r>
    </w:p>
    <w:p w14:paraId="55303D0C" w14:textId="77777777" w:rsidR="005D5FE2" w:rsidRPr="007F4DE4" w:rsidRDefault="005D5FE2" w:rsidP="005D5FE2">
      <w:pPr>
        <w:pStyle w:val="B1"/>
        <w:keepNext/>
        <w:keepLines/>
        <w:widowControl w:val="0"/>
      </w:pPr>
      <w:r w:rsidRPr="007F4DE4">
        <w:t>-</w:t>
      </w:r>
      <w:r w:rsidRPr="007F4DE4">
        <w:tab/>
      </w:r>
      <w:r w:rsidRPr="007F4DE4">
        <w:rPr>
          <w:lang w:eastAsia="zh-CN"/>
        </w:rPr>
        <w:t>Cell Portion ID</w:t>
      </w:r>
      <w:r w:rsidRPr="007F4DE4">
        <w:t xml:space="preserve"> (O).</w:t>
      </w:r>
    </w:p>
    <w:p w14:paraId="36A2E8AD" w14:textId="77777777" w:rsidR="005D5FE2" w:rsidRPr="007F4DE4" w:rsidRDefault="005D5FE2" w:rsidP="005D5FE2">
      <w:pPr>
        <w:pStyle w:val="B1"/>
        <w:keepNext/>
        <w:keepLines/>
        <w:widowControl w:val="0"/>
      </w:pPr>
      <w:r w:rsidRPr="007F4DE4">
        <w:t>-</w:t>
      </w:r>
      <w:r w:rsidRPr="007F4DE4">
        <w:tab/>
      </w:r>
      <w:r w:rsidRPr="007F4DE4">
        <w:rPr>
          <w:lang w:eastAsia="zh-CN"/>
        </w:rPr>
        <w:t>Civic Address</w:t>
      </w:r>
      <w:r w:rsidRPr="007F4DE4">
        <w:t xml:space="preserve"> (O).</w:t>
      </w:r>
    </w:p>
    <w:p w14:paraId="22C4FD3B" w14:textId="77777777" w:rsidR="005D5FE2" w:rsidRDefault="005D5FE2" w:rsidP="005D5FE2">
      <w:pPr>
        <w:pStyle w:val="B1"/>
        <w:keepNext/>
        <w:keepLines/>
        <w:widowControl w:val="0"/>
        <w:rPr>
          <w:ins w:id="36" w:author="Huawei" w:date="2022-01-06T19:55:00Z"/>
        </w:rPr>
      </w:pPr>
      <w:r w:rsidRPr="007F4DE4">
        <w:t>-</w:t>
      </w:r>
      <w:r w:rsidRPr="007F4DE4">
        <w:tab/>
        <w:t>Barometric Pressure (O).</w:t>
      </w:r>
    </w:p>
    <w:p w14:paraId="025E6999" w14:textId="2190C81F" w:rsidR="000558AC" w:rsidRPr="007F4DE4" w:rsidRDefault="000558AC" w:rsidP="005D5FE2">
      <w:pPr>
        <w:pStyle w:val="B1"/>
        <w:keepNext/>
        <w:keepLines/>
        <w:widowControl w:val="0"/>
      </w:pPr>
      <w:ins w:id="37" w:author="Huawei" w:date="2022-01-06T19:56:00Z">
        <w:r w:rsidRPr="007F4DE4">
          <w:t>-</w:t>
        </w:r>
        <w:r w:rsidRPr="007F4DE4">
          <w:tab/>
        </w:r>
      </w:ins>
      <w:ins w:id="38" w:author="Huawei1" w:date="2022-01-18T21:49:00Z">
        <w:r w:rsidR="00620A35">
          <w:t>UE Area Indication</w:t>
        </w:r>
      </w:ins>
      <w:ins w:id="39" w:author="Huawei" w:date="2022-01-06T19:56:00Z">
        <w:r w:rsidRPr="007F4DE4">
          <w:t xml:space="preserve"> (O).</w:t>
        </w:r>
      </w:ins>
    </w:p>
    <w:p w14:paraId="7A3385BD" w14:textId="77777777" w:rsidR="005D5FE2" w:rsidRPr="007F4DE4" w:rsidRDefault="005D5FE2" w:rsidP="005D5FE2">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259EA48A" w14:textId="77777777" w:rsidR="005D5FE2" w:rsidRPr="007F4DE4" w:rsidRDefault="005D5FE2" w:rsidP="005D5FE2">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0EB13CCE" w14:textId="610DAFFA" w:rsidR="00571418" w:rsidRPr="005D5FE2" w:rsidRDefault="00571418" w:rsidP="005D5FE2"/>
    <w:p w14:paraId="54A30C07" w14:textId="4F193CDC" w:rsidR="005D5FE2" w:rsidRPr="006B5418" w:rsidRDefault="005D5FE2" w:rsidP="005D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9A4015" w14:textId="77777777" w:rsidR="00571418" w:rsidRDefault="00571418" w:rsidP="00F15DE3"/>
    <w:p w14:paraId="29EFE632" w14:textId="77777777" w:rsidR="000558AC" w:rsidRPr="007F4DE4" w:rsidRDefault="000558AC" w:rsidP="000558AC">
      <w:pPr>
        <w:pStyle w:val="3"/>
        <w:rPr>
          <w:lang w:eastAsia="zh-CN"/>
        </w:rPr>
      </w:pPr>
      <w:bookmarkStart w:id="40" w:name="_Toc19715540"/>
      <w:bookmarkStart w:id="41" w:name="_Toc27253341"/>
      <w:bookmarkStart w:id="42" w:name="_Toc51855527"/>
      <w:bookmarkStart w:id="43" w:name="_Toc90291227"/>
      <w:r w:rsidRPr="007F4DE4">
        <w:rPr>
          <w:lang w:eastAsia="zh-CN"/>
        </w:rPr>
        <w:t>7.3.1</w:t>
      </w:r>
      <w:r w:rsidRPr="007F4DE4">
        <w:rPr>
          <w:lang w:eastAsia="zh-CN"/>
        </w:rPr>
        <w:tab/>
        <w:t>LCS-AP Location Request message</w:t>
      </w:r>
      <w:bookmarkEnd w:id="40"/>
      <w:bookmarkEnd w:id="41"/>
      <w:bookmarkEnd w:id="42"/>
      <w:bookmarkEnd w:id="43"/>
    </w:p>
    <w:p w14:paraId="735ED61E" w14:textId="77777777" w:rsidR="000558AC" w:rsidRPr="007F4DE4" w:rsidRDefault="000558AC" w:rsidP="000558AC">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w:t>
      </w:r>
      <w:proofErr w:type="spellStart"/>
      <w:r w:rsidRPr="007F4DE4">
        <w:t>QoS</w:t>
      </w:r>
      <w:proofErr w:type="spellEnd"/>
      <w:r w:rsidRPr="007F4DE4">
        <w:t xml:space="preserve"> using any positioning method supported. The message is also used to request LCS assistance data transfer to an </w:t>
      </w:r>
      <w:r w:rsidRPr="007F4DE4">
        <w:rPr>
          <w:rFonts w:hint="eastAsia"/>
          <w:lang w:eastAsia="zh-CN"/>
        </w:rPr>
        <w:t>UE</w:t>
      </w:r>
      <w:r w:rsidRPr="007F4DE4">
        <w:t>.</w:t>
      </w:r>
    </w:p>
    <w:p w14:paraId="18492174" w14:textId="77777777" w:rsidR="000558AC" w:rsidRPr="007F4DE4" w:rsidRDefault="000558AC" w:rsidP="000558AC">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8952FFD" w14:textId="77777777" w:rsidR="000558AC" w:rsidRPr="007F4DE4" w:rsidRDefault="000558AC" w:rsidP="000558AC">
      <w:pPr>
        <w:pStyle w:val="TH"/>
        <w:outlineLvl w:val="0"/>
        <w:rPr>
          <w:lang w:val="fr-FR" w:eastAsia="ja-JP"/>
        </w:rPr>
      </w:pPr>
      <w:r w:rsidRPr="007F4DE4">
        <w:rPr>
          <w:lang w:val="fr-FR"/>
        </w:rPr>
        <w:lastRenderedPageBreak/>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0558AC" w:rsidRPr="007F4DE4" w14:paraId="213B7E79" w14:textId="77777777" w:rsidTr="00A02E2B">
        <w:tc>
          <w:tcPr>
            <w:tcW w:w="2322" w:type="dxa"/>
          </w:tcPr>
          <w:p w14:paraId="1E5ED660" w14:textId="77777777" w:rsidR="000558AC" w:rsidRPr="007F4DE4" w:rsidRDefault="000558AC" w:rsidP="00A02E2B">
            <w:pPr>
              <w:pStyle w:val="TAH"/>
            </w:pPr>
            <w:r w:rsidRPr="007F4DE4">
              <w:t>IE/Group Name</w:t>
            </w:r>
          </w:p>
        </w:tc>
        <w:tc>
          <w:tcPr>
            <w:tcW w:w="1080" w:type="dxa"/>
          </w:tcPr>
          <w:p w14:paraId="3752F612" w14:textId="77777777" w:rsidR="000558AC" w:rsidRPr="007F4DE4" w:rsidRDefault="000558AC" w:rsidP="00A02E2B">
            <w:pPr>
              <w:pStyle w:val="TAH"/>
            </w:pPr>
            <w:r w:rsidRPr="007F4DE4">
              <w:t>Presence</w:t>
            </w:r>
          </w:p>
        </w:tc>
        <w:tc>
          <w:tcPr>
            <w:tcW w:w="990" w:type="dxa"/>
          </w:tcPr>
          <w:p w14:paraId="04B6D82D" w14:textId="77777777" w:rsidR="000558AC" w:rsidRPr="007F4DE4" w:rsidRDefault="000558AC" w:rsidP="00A02E2B">
            <w:pPr>
              <w:pStyle w:val="TAH"/>
            </w:pPr>
            <w:r w:rsidRPr="007F4DE4">
              <w:t>Range</w:t>
            </w:r>
          </w:p>
        </w:tc>
        <w:tc>
          <w:tcPr>
            <w:tcW w:w="1350" w:type="dxa"/>
          </w:tcPr>
          <w:p w14:paraId="758FDC55" w14:textId="77777777" w:rsidR="000558AC" w:rsidRPr="007F4DE4" w:rsidRDefault="000558AC" w:rsidP="00A02E2B">
            <w:pPr>
              <w:pStyle w:val="TAH"/>
            </w:pPr>
            <w:r w:rsidRPr="007F4DE4">
              <w:t>IE type and reference</w:t>
            </w:r>
          </w:p>
        </w:tc>
        <w:tc>
          <w:tcPr>
            <w:tcW w:w="1350" w:type="dxa"/>
          </w:tcPr>
          <w:p w14:paraId="2B04AC9B" w14:textId="77777777" w:rsidR="000558AC" w:rsidRPr="007F4DE4" w:rsidRDefault="000558AC" w:rsidP="00A02E2B">
            <w:pPr>
              <w:pStyle w:val="TAH"/>
            </w:pPr>
            <w:r w:rsidRPr="007F4DE4">
              <w:t>Semantics description</w:t>
            </w:r>
          </w:p>
        </w:tc>
        <w:tc>
          <w:tcPr>
            <w:tcW w:w="1170" w:type="dxa"/>
          </w:tcPr>
          <w:p w14:paraId="6D5E765F" w14:textId="77777777" w:rsidR="000558AC" w:rsidRPr="007F4DE4" w:rsidRDefault="000558AC" w:rsidP="00A02E2B">
            <w:pPr>
              <w:pStyle w:val="TAH"/>
            </w:pPr>
            <w:r w:rsidRPr="007F4DE4">
              <w:t>Criticality</w:t>
            </w:r>
          </w:p>
        </w:tc>
        <w:tc>
          <w:tcPr>
            <w:tcW w:w="1530" w:type="dxa"/>
          </w:tcPr>
          <w:p w14:paraId="5BEFFFF7" w14:textId="77777777" w:rsidR="000558AC" w:rsidRPr="007F4DE4" w:rsidRDefault="000558AC" w:rsidP="00A02E2B">
            <w:pPr>
              <w:pStyle w:val="TAH"/>
              <w:rPr>
                <w:b w:val="0"/>
              </w:rPr>
            </w:pPr>
            <w:r w:rsidRPr="007F4DE4">
              <w:t>Assigned Criticality</w:t>
            </w:r>
          </w:p>
        </w:tc>
      </w:tr>
      <w:tr w:rsidR="000558AC" w:rsidRPr="007F4DE4" w14:paraId="39059498" w14:textId="77777777" w:rsidTr="00A02E2B">
        <w:tc>
          <w:tcPr>
            <w:tcW w:w="2322" w:type="dxa"/>
          </w:tcPr>
          <w:p w14:paraId="026FB656" w14:textId="77777777" w:rsidR="000558AC" w:rsidRPr="007F4DE4" w:rsidRDefault="000558AC" w:rsidP="00A02E2B">
            <w:pPr>
              <w:pStyle w:val="TAL"/>
            </w:pPr>
            <w:r w:rsidRPr="007F4DE4">
              <w:t>Message Type</w:t>
            </w:r>
          </w:p>
        </w:tc>
        <w:tc>
          <w:tcPr>
            <w:tcW w:w="1080" w:type="dxa"/>
          </w:tcPr>
          <w:p w14:paraId="12B2B492" w14:textId="77777777" w:rsidR="000558AC" w:rsidRPr="007F4DE4" w:rsidRDefault="000558AC" w:rsidP="00A02E2B">
            <w:pPr>
              <w:pStyle w:val="TAL"/>
            </w:pPr>
            <w:r w:rsidRPr="007F4DE4">
              <w:t>M</w:t>
            </w:r>
          </w:p>
        </w:tc>
        <w:tc>
          <w:tcPr>
            <w:tcW w:w="990" w:type="dxa"/>
          </w:tcPr>
          <w:p w14:paraId="6CC608C6" w14:textId="77777777" w:rsidR="000558AC" w:rsidRPr="007F4DE4" w:rsidRDefault="000558AC" w:rsidP="00A02E2B">
            <w:pPr>
              <w:pStyle w:val="TAL"/>
            </w:pPr>
          </w:p>
        </w:tc>
        <w:tc>
          <w:tcPr>
            <w:tcW w:w="1350" w:type="dxa"/>
          </w:tcPr>
          <w:p w14:paraId="044B8C91" w14:textId="77777777" w:rsidR="000558AC" w:rsidRPr="007F4DE4" w:rsidRDefault="000558AC" w:rsidP="00A02E2B">
            <w:pPr>
              <w:pStyle w:val="TAC"/>
              <w:rPr>
                <w:lang w:eastAsia="zh-CN"/>
              </w:rPr>
            </w:pPr>
            <w:r w:rsidRPr="00DC139A">
              <w:rPr>
                <w:rFonts w:hint="eastAsia"/>
              </w:rPr>
              <w:t>7.4.</w:t>
            </w:r>
            <w:r w:rsidRPr="00DC139A">
              <w:t>2</w:t>
            </w:r>
          </w:p>
        </w:tc>
        <w:tc>
          <w:tcPr>
            <w:tcW w:w="1350" w:type="dxa"/>
          </w:tcPr>
          <w:p w14:paraId="615C5B3C" w14:textId="77777777" w:rsidR="000558AC" w:rsidRPr="007F4DE4" w:rsidRDefault="000558AC" w:rsidP="00A02E2B">
            <w:pPr>
              <w:pStyle w:val="TAL"/>
            </w:pPr>
          </w:p>
        </w:tc>
        <w:tc>
          <w:tcPr>
            <w:tcW w:w="1170" w:type="dxa"/>
          </w:tcPr>
          <w:p w14:paraId="2F24EE5B" w14:textId="77777777" w:rsidR="000558AC" w:rsidRPr="007F4DE4" w:rsidRDefault="000558AC" w:rsidP="00A02E2B">
            <w:pPr>
              <w:pStyle w:val="TAC"/>
            </w:pPr>
            <w:r w:rsidRPr="00DC139A">
              <w:t>YES</w:t>
            </w:r>
          </w:p>
        </w:tc>
        <w:tc>
          <w:tcPr>
            <w:tcW w:w="1530" w:type="dxa"/>
          </w:tcPr>
          <w:p w14:paraId="36D8DF91" w14:textId="77777777" w:rsidR="000558AC" w:rsidRPr="007F4DE4" w:rsidRDefault="000558AC" w:rsidP="00A02E2B">
            <w:pPr>
              <w:pStyle w:val="TAR"/>
              <w:jc w:val="center"/>
            </w:pPr>
            <w:r w:rsidRPr="007F4DE4">
              <w:t>reject</w:t>
            </w:r>
          </w:p>
        </w:tc>
      </w:tr>
      <w:tr w:rsidR="000558AC" w:rsidRPr="007F4DE4" w14:paraId="6369D65D" w14:textId="77777777" w:rsidTr="00A02E2B">
        <w:tc>
          <w:tcPr>
            <w:tcW w:w="2322" w:type="dxa"/>
          </w:tcPr>
          <w:p w14:paraId="262259AC" w14:textId="77777777" w:rsidR="000558AC" w:rsidRPr="007F4DE4" w:rsidRDefault="000558AC" w:rsidP="00A02E2B">
            <w:pPr>
              <w:pStyle w:val="TAL"/>
            </w:pPr>
            <w:r w:rsidRPr="007F4DE4">
              <w:t>Correlation ID</w:t>
            </w:r>
          </w:p>
        </w:tc>
        <w:tc>
          <w:tcPr>
            <w:tcW w:w="1080" w:type="dxa"/>
          </w:tcPr>
          <w:p w14:paraId="0ED6D5C8" w14:textId="77777777" w:rsidR="000558AC" w:rsidRPr="007F4DE4" w:rsidRDefault="000558AC" w:rsidP="00A02E2B">
            <w:pPr>
              <w:pStyle w:val="TAL"/>
              <w:rPr>
                <w:lang w:eastAsia="zh-CN"/>
              </w:rPr>
            </w:pPr>
            <w:r w:rsidRPr="007F4DE4">
              <w:rPr>
                <w:rFonts w:hint="eastAsia"/>
                <w:lang w:eastAsia="zh-CN"/>
              </w:rPr>
              <w:t>M</w:t>
            </w:r>
          </w:p>
        </w:tc>
        <w:tc>
          <w:tcPr>
            <w:tcW w:w="990" w:type="dxa"/>
          </w:tcPr>
          <w:p w14:paraId="62D41945" w14:textId="77777777" w:rsidR="000558AC" w:rsidRPr="007F4DE4" w:rsidRDefault="000558AC" w:rsidP="00A02E2B">
            <w:pPr>
              <w:pStyle w:val="TAL"/>
            </w:pPr>
          </w:p>
        </w:tc>
        <w:tc>
          <w:tcPr>
            <w:tcW w:w="1350" w:type="dxa"/>
          </w:tcPr>
          <w:p w14:paraId="7DDA4E12" w14:textId="77777777" w:rsidR="000558AC" w:rsidRPr="007F4DE4" w:rsidRDefault="000558AC" w:rsidP="00A02E2B">
            <w:pPr>
              <w:pStyle w:val="TAC"/>
              <w:rPr>
                <w:lang w:eastAsia="zh-CN"/>
              </w:rPr>
            </w:pPr>
            <w:r w:rsidRPr="00DC139A">
              <w:rPr>
                <w:rFonts w:hint="eastAsia"/>
              </w:rPr>
              <w:t>7.4.</w:t>
            </w:r>
            <w:r w:rsidRPr="00DC139A">
              <w:t>28</w:t>
            </w:r>
          </w:p>
        </w:tc>
        <w:tc>
          <w:tcPr>
            <w:tcW w:w="1350" w:type="dxa"/>
          </w:tcPr>
          <w:p w14:paraId="3AF1F8DB" w14:textId="77777777" w:rsidR="000558AC" w:rsidRPr="007F4DE4" w:rsidRDefault="000558AC" w:rsidP="00A02E2B">
            <w:pPr>
              <w:pStyle w:val="TAL"/>
            </w:pPr>
          </w:p>
        </w:tc>
        <w:tc>
          <w:tcPr>
            <w:tcW w:w="1170" w:type="dxa"/>
          </w:tcPr>
          <w:p w14:paraId="6FE4CE2F" w14:textId="77777777" w:rsidR="000558AC" w:rsidRPr="007F4DE4" w:rsidRDefault="000558AC" w:rsidP="00A02E2B">
            <w:pPr>
              <w:pStyle w:val="TAC"/>
              <w:rPr>
                <w:lang w:eastAsia="ja-JP"/>
              </w:rPr>
            </w:pPr>
            <w:r w:rsidRPr="00DC139A">
              <w:t>YES</w:t>
            </w:r>
          </w:p>
        </w:tc>
        <w:tc>
          <w:tcPr>
            <w:tcW w:w="1530" w:type="dxa"/>
          </w:tcPr>
          <w:p w14:paraId="37C6DF1B" w14:textId="77777777" w:rsidR="000558AC" w:rsidRPr="007F4DE4" w:rsidRDefault="000558AC" w:rsidP="00A02E2B">
            <w:pPr>
              <w:pStyle w:val="TAR"/>
              <w:jc w:val="center"/>
            </w:pPr>
            <w:r w:rsidRPr="007F4DE4">
              <w:t>reject</w:t>
            </w:r>
          </w:p>
        </w:tc>
      </w:tr>
      <w:tr w:rsidR="000558AC" w:rsidRPr="007F4DE4" w14:paraId="5B83610F" w14:textId="77777777" w:rsidTr="00A02E2B">
        <w:tc>
          <w:tcPr>
            <w:tcW w:w="2322" w:type="dxa"/>
          </w:tcPr>
          <w:p w14:paraId="6E519988" w14:textId="77777777" w:rsidR="000558AC" w:rsidRPr="007F4DE4" w:rsidRDefault="000558AC" w:rsidP="00A02E2B">
            <w:pPr>
              <w:pStyle w:val="TAL"/>
              <w:rPr>
                <w:bCs/>
                <w:lang w:eastAsia="zh-CN"/>
              </w:rPr>
            </w:pPr>
            <w:r w:rsidRPr="007F4DE4">
              <w:t>Location Type</w:t>
            </w:r>
          </w:p>
        </w:tc>
        <w:tc>
          <w:tcPr>
            <w:tcW w:w="1080" w:type="dxa"/>
          </w:tcPr>
          <w:p w14:paraId="4B7BD7E3" w14:textId="77777777" w:rsidR="000558AC" w:rsidRPr="007F4DE4" w:rsidRDefault="000558AC" w:rsidP="00A02E2B">
            <w:pPr>
              <w:pStyle w:val="TAL"/>
              <w:rPr>
                <w:lang w:eastAsia="ja-JP"/>
              </w:rPr>
            </w:pPr>
            <w:r w:rsidRPr="007F4DE4">
              <w:t>M</w:t>
            </w:r>
          </w:p>
        </w:tc>
        <w:tc>
          <w:tcPr>
            <w:tcW w:w="990" w:type="dxa"/>
          </w:tcPr>
          <w:p w14:paraId="69160571" w14:textId="77777777" w:rsidR="000558AC" w:rsidRPr="007F4DE4" w:rsidRDefault="000558AC" w:rsidP="00A02E2B">
            <w:pPr>
              <w:pStyle w:val="TAL"/>
            </w:pPr>
          </w:p>
        </w:tc>
        <w:tc>
          <w:tcPr>
            <w:tcW w:w="1350" w:type="dxa"/>
          </w:tcPr>
          <w:p w14:paraId="0CDBA20F" w14:textId="77777777" w:rsidR="000558AC" w:rsidRPr="007F4DE4" w:rsidRDefault="000558AC" w:rsidP="00A02E2B">
            <w:pPr>
              <w:pStyle w:val="TAC"/>
              <w:rPr>
                <w:lang w:eastAsia="ja-JP"/>
              </w:rPr>
            </w:pPr>
            <w:r w:rsidRPr="00DC139A">
              <w:t>7.4.3</w:t>
            </w:r>
          </w:p>
        </w:tc>
        <w:tc>
          <w:tcPr>
            <w:tcW w:w="1350" w:type="dxa"/>
          </w:tcPr>
          <w:p w14:paraId="60E4E367" w14:textId="77777777" w:rsidR="000558AC" w:rsidRPr="007F4DE4" w:rsidRDefault="000558AC" w:rsidP="00A02E2B">
            <w:pPr>
              <w:pStyle w:val="TAL"/>
            </w:pPr>
          </w:p>
        </w:tc>
        <w:tc>
          <w:tcPr>
            <w:tcW w:w="1170" w:type="dxa"/>
          </w:tcPr>
          <w:p w14:paraId="47F4CAF9" w14:textId="77777777" w:rsidR="000558AC" w:rsidRPr="007F4DE4" w:rsidRDefault="000558AC" w:rsidP="00A02E2B">
            <w:pPr>
              <w:pStyle w:val="TAC"/>
              <w:rPr>
                <w:lang w:eastAsia="ja-JP"/>
              </w:rPr>
            </w:pPr>
            <w:r w:rsidRPr="00DC139A">
              <w:t>YES</w:t>
            </w:r>
          </w:p>
        </w:tc>
        <w:tc>
          <w:tcPr>
            <w:tcW w:w="1530" w:type="dxa"/>
          </w:tcPr>
          <w:p w14:paraId="151B8328" w14:textId="77777777" w:rsidR="000558AC" w:rsidRPr="007F4DE4" w:rsidRDefault="000558AC" w:rsidP="00A02E2B">
            <w:pPr>
              <w:pStyle w:val="TAR"/>
              <w:jc w:val="center"/>
            </w:pPr>
            <w:r w:rsidRPr="007F4DE4">
              <w:t>reject</w:t>
            </w:r>
          </w:p>
        </w:tc>
      </w:tr>
      <w:tr w:rsidR="000558AC" w:rsidRPr="007F4DE4" w14:paraId="6D6383C8" w14:textId="77777777" w:rsidTr="00A02E2B">
        <w:tc>
          <w:tcPr>
            <w:tcW w:w="2322" w:type="dxa"/>
          </w:tcPr>
          <w:p w14:paraId="5A2F59E2" w14:textId="77777777" w:rsidR="000558AC" w:rsidRPr="007F4DE4" w:rsidRDefault="000558AC" w:rsidP="00A02E2B">
            <w:pPr>
              <w:pStyle w:val="TAL"/>
              <w:rPr>
                <w:lang w:eastAsia="ja-JP"/>
              </w:rPr>
            </w:pPr>
            <w:r w:rsidRPr="007F4DE4">
              <w:rPr>
                <w:rFonts w:hint="eastAsia"/>
                <w:lang w:eastAsia="zh-CN"/>
              </w:rPr>
              <w:t xml:space="preserve">E-UTRAN </w:t>
            </w:r>
            <w:r w:rsidRPr="007F4DE4">
              <w:t>Cell Identifier</w:t>
            </w:r>
          </w:p>
        </w:tc>
        <w:tc>
          <w:tcPr>
            <w:tcW w:w="1080" w:type="dxa"/>
          </w:tcPr>
          <w:p w14:paraId="65982058" w14:textId="77777777" w:rsidR="000558AC" w:rsidRPr="007F4DE4" w:rsidRDefault="000558AC" w:rsidP="00A02E2B">
            <w:pPr>
              <w:pStyle w:val="TAL"/>
            </w:pPr>
            <w:r w:rsidRPr="007F4DE4">
              <w:t>M</w:t>
            </w:r>
          </w:p>
        </w:tc>
        <w:tc>
          <w:tcPr>
            <w:tcW w:w="990" w:type="dxa"/>
          </w:tcPr>
          <w:p w14:paraId="181DC9BB" w14:textId="77777777" w:rsidR="000558AC" w:rsidRPr="007F4DE4" w:rsidRDefault="000558AC" w:rsidP="00A02E2B">
            <w:pPr>
              <w:pStyle w:val="TAL"/>
              <w:rPr>
                <w:lang w:eastAsia="ja-JP"/>
              </w:rPr>
            </w:pPr>
          </w:p>
        </w:tc>
        <w:tc>
          <w:tcPr>
            <w:tcW w:w="1350" w:type="dxa"/>
          </w:tcPr>
          <w:p w14:paraId="49D0C4C7" w14:textId="77777777" w:rsidR="000558AC" w:rsidRPr="007F4DE4" w:rsidRDefault="000558AC" w:rsidP="00A02E2B">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919E8D2" w14:textId="77777777" w:rsidR="000558AC" w:rsidRPr="007F4DE4" w:rsidRDefault="000558AC" w:rsidP="00A02E2B">
            <w:pPr>
              <w:pStyle w:val="TAL"/>
            </w:pPr>
          </w:p>
        </w:tc>
        <w:tc>
          <w:tcPr>
            <w:tcW w:w="1170" w:type="dxa"/>
          </w:tcPr>
          <w:p w14:paraId="2205BB06" w14:textId="77777777" w:rsidR="000558AC" w:rsidRPr="007F4DE4" w:rsidRDefault="000558AC" w:rsidP="00A02E2B">
            <w:pPr>
              <w:pStyle w:val="TAC"/>
            </w:pPr>
            <w:r w:rsidRPr="00DC139A">
              <w:t>YES</w:t>
            </w:r>
          </w:p>
        </w:tc>
        <w:tc>
          <w:tcPr>
            <w:tcW w:w="1530" w:type="dxa"/>
          </w:tcPr>
          <w:p w14:paraId="50E49CE3" w14:textId="77777777" w:rsidR="000558AC" w:rsidRPr="007F4DE4" w:rsidRDefault="000558AC" w:rsidP="00A02E2B">
            <w:pPr>
              <w:pStyle w:val="TAR"/>
              <w:jc w:val="center"/>
            </w:pPr>
            <w:r w:rsidRPr="007F4DE4">
              <w:t>ignore</w:t>
            </w:r>
          </w:p>
        </w:tc>
      </w:tr>
      <w:tr w:rsidR="000558AC" w:rsidRPr="007F4DE4" w14:paraId="7E3BC5D4" w14:textId="77777777" w:rsidTr="00A02E2B">
        <w:tc>
          <w:tcPr>
            <w:tcW w:w="2322" w:type="dxa"/>
          </w:tcPr>
          <w:p w14:paraId="1DC38F43" w14:textId="77777777" w:rsidR="000558AC" w:rsidRPr="007F4DE4" w:rsidRDefault="000558AC" w:rsidP="00A02E2B">
            <w:pPr>
              <w:pStyle w:val="TAL"/>
              <w:rPr>
                <w:b/>
                <w:bCs/>
                <w:lang w:eastAsia="ja-JP"/>
              </w:rPr>
            </w:pPr>
            <w:r w:rsidRPr="007F4DE4">
              <w:rPr>
                <w:lang w:val="fr-FR"/>
              </w:rPr>
              <w:t>LCS Client Type</w:t>
            </w:r>
          </w:p>
        </w:tc>
        <w:tc>
          <w:tcPr>
            <w:tcW w:w="1080" w:type="dxa"/>
          </w:tcPr>
          <w:p w14:paraId="725BBDB3" w14:textId="77777777" w:rsidR="000558AC" w:rsidRPr="007F4DE4" w:rsidRDefault="000558AC" w:rsidP="00A02E2B">
            <w:pPr>
              <w:pStyle w:val="TAL"/>
              <w:rPr>
                <w:lang w:eastAsia="zh-CN"/>
              </w:rPr>
            </w:pPr>
            <w:r w:rsidRPr="007F4DE4">
              <w:rPr>
                <w:lang w:eastAsia="zh-CN"/>
              </w:rPr>
              <w:t>O</w:t>
            </w:r>
          </w:p>
        </w:tc>
        <w:tc>
          <w:tcPr>
            <w:tcW w:w="990" w:type="dxa"/>
          </w:tcPr>
          <w:p w14:paraId="44897D5B" w14:textId="77777777" w:rsidR="000558AC" w:rsidRPr="007F4DE4" w:rsidRDefault="000558AC" w:rsidP="00A02E2B">
            <w:pPr>
              <w:pStyle w:val="TAL"/>
            </w:pPr>
          </w:p>
        </w:tc>
        <w:tc>
          <w:tcPr>
            <w:tcW w:w="1350" w:type="dxa"/>
          </w:tcPr>
          <w:p w14:paraId="699AD350" w14:textId="77777777" w:rsidR="000558AC" w:rsidRPr="007F4DE4" w:rsidRDefault="000558AC" w:rsidP="00A02E2B">
            <w:pPr>
              <w:pStyle w:val="TAC"/>
            </w:pPr>
            <w:r w:rsidRPr="00DC139A">
              <w:t>7.4.5</w:t>
            </w:r>
          </w:p>
        </w:tc>
        <w:tc>
          <w:tcPr>
            <w:tcW w:w="1350" w:type="dxa"/>
          </w:tcPr>
          <w:p w14:paraId="73A99A4C" w14:textId="77777777" w:rsidR="000558AC" w:rsidRPr="007F4DE4" w:rsidRDefault="000558AC" w:rsidP="00A02E2B">
            <w:pPr>
              <w:pStyle w:val="TAL"/>
            </w:pPr>
          </w:p>
        </w:tc>
        <w:tc>
          <w:tcPr>
            <w:tcW w:w="1170" w:type="dxa"/>
          </w:tcPr>
          <w:p w14:paraId="4C914793" w14:textId="77777777" w:rsidR="000558AC" w:rsidRPr="007F4DE4" w:rsidRDefault="000558AC" w:rsidP="00A02E2B">
            <w:pPr>
              <w:pStyle w:val="TAC"/>
              <w:rPr>
                <w:lang w:eastAsia="ja-JP"/>
              </w:rPr>
            </w:pPr>
            <w:r w:rsidRPr="00DC139A">
              <w:t>YES</w:t>
            </w:r>
          </w:p>
        </w:tc>
        <w:tc>
          <w:tcPr>
            <w:tcW w:w="1530" w:type="dxa"/>
          </w:tcPr>
          <w:p w14:paraId="7C73B6E1" w14:textId="77777777" w:rsidR="000558AC" w:rsidRPr="007F4DE4" w:rsidRDefault="000558AC" w:rsidP="00A02E2B">
            <w:pPr>
              <w:pStyle w:val="TAR"/>
              <w:jc w:val="center"/>
              <w:rPr>
                <w:lang w:eastAsia="ja-JP"/>
              </w:rPr>
            </w:pPr>
            <w:r w:rsidRPr="007F4DE4">
              <w:rPr>
                <w:lang w:eastAsia="ja-JP"/>
              </w:rPr>
              <w:t>reject</w:t>
            </w:r>
          </w:p>
        </w:tc>
      </w:tr>
      <w:tr w:rsidR="000558AC" w:rsidRPr="007F4DE4" w14:paraId="630B4A8E" w14:textId="77777777" w:rsidTr="00A02E2B">
        <w:tc>
          <w:tcPr>
            <w:tcW w:w="2322" w:type="dxa"/>
          </w:tcPr>
          <w:p w14:paraId="56214C07" w14:textId="77777777" w:rsidR="000558AC" w:rsidRPr="007F4DE4" w:rsidRDefault="000558AC" w:rsidP="00A02E2B">
            <w:pPr>
              <w:pStyle w:val="TAL"/>
              <w:rPr>
                <w:b/>
                <w:bCs/>
                <w:lang w:eastAsia="ja-JP"/>
              </w:rPr>
            </w:pPr>
            <w:r w:rsidRPr="007F4DE4">
              <w:t>LCS Priority</w:t>
            </w:r>
          </w:p>
        </w:tc>
        <w:tc>
          <w:tcPr>
            <w:tcW w:w="1080" w:type="dxa"/>
          </w:tcPr>
          <w:p w14:paraId="566E85AE" w14:textId="77777777" w:rsidR="000558AC" w:rsidRPr="007F4DE4" w:rsidRDefault="000558AC" w:rsidP="00A02E2B">
            <w:pPr>
              <w:pStyle w:val="TAL"/>
              <w:rPr>
                <w:lang w:eastAsia="zh-CN"/>
              </w:rPr>
            </w:pPr>
            <w:r w:rsidRPr="007F4DE4">
              <w:rPr>
                <w:lang w:eastAsia="zh-CN"/>
              </w:rPr>
              <w:t>O</w:t>
            </w:r>
          </w:p>
        </w:tc>
        <w:tc>
          <w:tcPr>
            <w:tcW w:w="990" w:type="dxa"/>
          </w:tcPr>
          <w:p w14:paraId="690B3595" w14:textId="77777777" w:rsidR="000558AC" w:rsidRPr="007F4DE4" w:rsidRDefault="000558AC" w:rsidP="00A02E2B">
            <w:pPr>
              <w:pStyle w:val="TAL"/>
              <w:rPr>
                <w:lang w:eastAsia="zh-CN"/>
              </w:rPr>
            </w:pPr>
          </w:p>
        </w:tc>
        <w:tc>
          <w:tcPr>
            <w:tcW w:w="1350" w:type="dxa"/>
          </w:tcPr>
          <w:p w14:paraId="6E137901" w14:textId="77777777" w:rsidR="000558AC" w:rsidRPr="007F4DE4" w:rsidRDefault="000558AC" w:rsidP="00A02E2B">
            <w:pPr>
              <w:pStyle w:val="TAC"/>
            </w:pPr>
            <w:r w:rsidRPr="00DC139A">
              <w:t>7.4.6</w:t>
            </w:r>
          </w:p>
        </w:tc>
        <w:tc>
          <w:tcPr>
            <w:tcW w:w="1350" w:type="dxa"/>
          </w:tcPr>
          <w:p w14:paraId="7C16206F" w14:textId="77777777" w:rsidR="000558AC" w:rsidRPr="007F4DE4" w:rsidRDefault="000558AC" w:rsidP="00A02E2B">
            <w:pPr>
              <w:pStyle w:val="TAL"/>
            </w:pPr>
          </w:p>
        </w:tc>
        <w:tc>
          <w:tcPr>
            <w:tcW w:w="1170" w:type="dxa"/>
          </w:tcPr>
          <w:p w14:paraId="77E732F0" w14:textId="77777777" w:rsidR="000558AC" w:rsidRPr="007F4DE4" w:rsidRDefault="000558AC" w:rsidP="00A02E2B">
            <w:pPr>
              <w:pStyle w:val="TAC"/>
              <w:rPr>
                <w:lang w:eastAsia="ja-JP"/>
              </w:rPr>
            </w:pPr>
            <w:r w:rsidRPr="00DC139A">
              <w:t>YES</w:t>
            </w:r>
          </w:p>
        </w:tc>
        <w:tc>
          <w:tcPr>
            <w:tcW w:w="1530" w:type="dxa"/>
          </w:tcPr>
          <w:p w14:paraId="7B9A21B0" w14:textId="77777777" w:rsidR="000558AC" w:rsidRPr="007F4DE4" w:rsidRDefault="000558AC" w:rsidP="00A02E2B">
            <w:pPr>
              <w:pStyle w:val="TAR"/>
              <w:jc w:val="center"/>
              <w:rPr>
                <w:lang w:eastAsia="ja-JP"/>
              </w:rPr>
            </w:pPr>
            <w:r w:rsidRPr="007F4DE4">
              <w:rPr>
                <w:lang w:eastAsia="ja-JP"/>
              </w:rPr>
              <w:t>reject</w:t>
            </w:r>
          </w:p>
        </w:tc>
      </w:tr>
      <w:tr w:rsidR="000558AC" w:rsidRPr="007F4DE4" w14:paraId="3D5BC721" w14:textId="77777777" w:rsidTr="00A02E2B">
        <w:tc>
          <w:tcPr>
            <w:tcW w:w="2322" w:type="dxa"/>
          </w:tcPr>
          <w:p w14:paraId="43381FE6" w14:textId="77777777" w:rsidR="000558AC" w:rsidRPr="007F4DE4" w:rsidRDefault="000558AC" w:rsidP="00A02E2B">
            <w:pPr>
              <w:pStyle w:val="TAL"/>
              <w:rPr>
                <w:bCs/>
                <w:lang w:eastAsia="ja-JP"/>
              </w:rPr>
            </w:pPr>
            <w:r w:rsidRPr="007F4DE4">
              <w:t xml:space="preserve">LCS </w:t>
            </w:r>
            <w:proofErr w:type="spellStart"/>
            <w:r w:rsidRPr="007F4DE4">
              <w:t>QoS</w:t>
            </w:r>
            <w:proofErr w:type="spellEnd"/>
          </w:p>
        </w:tc>
        <w:tc>
          <w:tcPr>
            <w:tcW w:w="1080" w:type="dxa"/>
          </w:tcPr>
          <w:p w14:paraId="5B2C8D20" w14:textId="77777777" w:rsidR="000558AC" w:rsidRPr="007F4DE4" w:rsidRDefault="000558AC" w:rsidP="00A02E2B">
            <w:pPr>
              <w:pStyle w:val="TAL"/>
              <w:rPr>
                <w:lang w:eastAsia="zh-CN"/>
              </w:rPr>
            </w:pPr>
            <w:r w:rsidRPr="007F4DE4">
              <w:rPr>
                <w:lang w:eastAsia="zh-CN"/>
              </w:rPr>
              <w:t>O</w:t>
            </w:r>
          </w:p>
        </w:tc>
        <w:tc>
          <w:tcPr>
            <w:tcW w:w="990" w:type="dxa"/>
          </w:tcPr>
          <w:p w14:paraId="572EE4E8" w14:textId="77777777" w:rsidR="000558AC" w:rsidRPr="007F4DE4" w:rsidRDefault="000558AC" w:rsidP="00A02E2B">
            <w:pPr>
              <w:pStyle w:val="TAL"/>
            </w:pPr>
          </w:p>
        </w:tc>
        <w:tc>
          <w:tcPr>
            <w:tcW w:w="1350" w:type="dxa"/>
          </w:tcPr>
          <w:p w14:paraId="3D1081C8" w14:textId="77777777" w:rsidR="000558AC" w:rsidRPr="007F4DE4" w:rsidRDefault="000558AC" w:rsidP="00A02E2B">
            <w:pPr>
              <w:pStyle w:val="TAC"/>
            </w:pPr>
            <w:r w:rsidRPr="00DC139A">
              <w:t>7.4.7</w:t>
            </w:r>
          </w:p>
        </w:tc>
        <w:tc>
          <w:tcPr>
            <w:tcW w:w="1350" w:type="dxa"/>
          </w:tcPr>
          <w:p w14:paraId="3D4FA5E8" w14:textId="77777777" w:rsidR="000558AC" w:rsidRPr="007F4DE4" w:rsidRDefault="000558AC" w:rsidP="00A02E2B">
            <w:pPr>
              <w:pStyle w:val="TAL"/>
            </w:pPr>
          </w:p>
        </w:tc>
        <w:tc>
          <w:tcPr>
            <w:tcW w:w="1170" w:type="dxa"/>
          </w:tcPr>
          <w:p w14:paraId="339C7D5D" w14:textId="77777777" w:rsidR="000558AC" w:rsidRPr="007F4DE4" w:rsidRDefault="000558AC" w:rsidP="00A02E2B">
            <w:pPr>
              <w:pStyle w:val="TAC"/>
              <w:rPr>
                <w:lang w:eastAsia="ja-JP"/>
              </w:rPr>
            </w:pPr>
            <w:r w:rsidRPr="00DC139A">
              <w:t>YES</w:t>
            </w:r>
          </w:p>
        </w:tc>
        <w:tc>
          <w:tcPr>
            <w:tcW w:w="1530" w:type="dxa"/>
          </w:tcPr>
          <w:p w14:paraId="15822896" w14:textId="77777777" w:rsidR="000558AC" w:rsidRPr="007F4DE4" w:rsidRDefault="000558AC" w:rsidP="00A02E2B">
            <w:pPr>
              <w:pStyle w:val="TAR"/>
              <w:jc w:val="center"/>
              <w:rPr>
                <w:lang w:eastAsia="ja-JP"/>
              </w:rPr>
            </w:pPr>
            <w:r w:rsidRPr="007F4DE4">
              <w:rPr>
                <w:lang w:eastAsia="ja-JP"/>
              </w:rPr>
              <w:t>reject</w:t>
            </w:r>
          </w:p>
        </w:tc>
      </w:tr>
      <w:tr w:rsidR="000558AC" w:rsidRPr="007F4DE4" w14:paraId="0336BC57" w14:textId="77777777" w:rsidTr="00A02E2B">
        <w:tc>
          <w:tcPr>
            <w:tcW w:w="2322" w:type="dxa"/>
          </w:tcPr>
          <w:p w14:paraId="04F2FF27" w14:textId="77777777" w:rsidR="000558AC" w:rsidRPr="007F4DE4" w:rsidRDefault="000558AC" w:rsidP="00A02E2B">
            <w:pPr>
              <w:pStyle w:val="TAL"/>
              <w:rPr>
                <w:lang w:val="fr-FR"/>
              </w:rPr>
            </w:pPr>
            <w:r w:rsidRPr="007F4DE4">
              <w:rPr>
                <w:lang w:val="fr-FR"/>
              </w:rPr>
              <w:t>LCS Service Type ID</w:t>
            </w:r>
          </w:p>
        </w:tc>
        <w:tc>
          <w:tcPr>
            <w:tcW w:w="1080" w:type="dxa"/>
          </w:tcPr>
          <w:p w14:paraId="79333D8D" w14:textId="77777777" w:rsidR="000558AC" w:rsidRPr="007F4DE4" w:rsidRDefault="000558AC" w:rsidP="00A02E2B">
            <w:pPr>
              <w:pStyle w:val="TAL"/>
              <w:rPr>
                <w:lang w:eastAsia="zh-CN"/>
              </w:rPr>
            </w:pPr>
            <w:r w:rsidRPr="007F4DE4">
              <w:rPr>
                <w:lang w:eastAsia="zh-CN"/>
              </w:rPr>
              <w:t>O</w:t>
            </w:r>
          </w:p>
        </w:tc>
        <w:tc>
          <w:tcPr>
            <w:tcW w:w="990" w:type="dxa"/>
          </w:tcPr>
          <w:p w14:paraId="3DCD47E1" w14:textId="77777777" w:rsidR="000558AC" w:rsidRPr="007F4DE4" w:rsidRDefault="000558AC" w:rsidP="00A02E2B">
            <w:pPr>
              <w:pStyle w:val="TAL"/>
            </w:pPr>
          </w:p>
        </w:tc>
        <w:tc>
          <w:tcPr>
            <w:tcW w:w="1350" w:type="dxa"/>
          </w:tcPr>
          <w:p w14:paraId="074B4DBF" w14:textId="77777777" w:rsidR="000558AC" w:rsidRPr="007F4DE4" w:rsidRDefault="000558AC" w:rsidP="00A02E2B">
            <w:pPr>
              <w:pStyle w:val="TAC"/>
            </w:pPr>
            <w:r w:rsidRPr="00DC139A">
              <w:t>7.4.30</w:t>
            </w:r>
          </w:p>
        </w:tc>
        <w:tc>
          <w:tcPr>
            <w:tcW w:w="1350" w:type="dxa"/>
          </w:tcPr>
          <w:p w14:paraId="6EF2450B" w14:textId="77777777" w:rsidR="000558AC" w:rsidRPr="007F4DE4" w:rsidRDefault="000558AC" w:rsidP="00A02E2B">
            <w:pPr>
              <w:pStyle w:val="TAL"/>
            </w:pPr>
          </w:p>
        </w:tc>
        <w:tc>
          <w:tcPr>
            <w:tcW w:w="1170" w:type="dxa"/>
          </w:tcPr>
          <w:p w14:paraId="5F4F9AB9" w14:textId="77777777" w:rsidR="000558AC" w:rsidRPr="007F4DE4" w:rsidRDefault="000558AC" w:rsidP="00A02E2B">
            <w:pPr>
              <w:pStyle w:val="TAC"/>
              <w:rPr>
                <w:lang w:eastAsia="ja-JP"/>
              </w:rPr>
            </w:pPr>
            <w:r w:rsidRPr="00DC139A">
              <w:t>YES</w:t>
            </w:r>
          </w:p>
        </w:tc>
        <w:tc>
          <w:tcPr>
            <w:tcW w:w="1530" w:type="dxa"/>
          </w:tcPr>
          <w:p w14:paraId="0BEFA26C" w14:textId="77777777" w:rsidR="000558AC" w:rsidRPr="007F4DE4" w:rsidRDefault="000558AC" w:rsidP="00A02E2B">
            <w:pPr>
              <w:pStyle w:val="TAR"/>
              <w:jc w:val="center"/>
              <w:rPr>
                <w:lang w:eastAsia="ja-JP"/>
              </w:rPr>
            </w:pPr>
            <w:r w:rsidRPr="007F4DE4">
              <w:t>ignore</w:t>
            </w:r>
          </w:p>
        </w:tc>
      </w:tr>
      <w:tr w:rsidR="000558AC" w:rsidRPr="007F4DE4" w14:paraId="2E0A70EA" w14:textId="77777777" w:rsidTr="00A02E2B">
        <w:tc>
          <w:tcPr>
            <w:tcW w:w="2322" w:type="dxa"/>
          </w:tcPr>
          <w:p w14:paraId="65E4046F" w14:textId="77777777" w:rsidR="000558AC" w:rsidRPr="007F4DE4" w:rsidRDefault="000558AC" w:rsidP="00A02E2B">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778B0451" w14:textId="77777777" w:rsidR="000558AC" w:rsidRPr="007F4DE4" w:rsidRDefault="000558AC" w:rsidP="00A02E2B">
            <w:pPr>
              <w:pStyle w:val="TAL"/>
              <w:rPr>
                <w:lang w:eastAsia="zh-CN"/>
              </w:rPr>
            </w:pPr>
            <w:r w:rsidRPr="007F4DE4">
              <w:rPr>
                <w:rFonts w:hint="eastAsia"/>
                <w:lang w:eastAsia="zh-CN"/>
              </w:rPr>
              <w:t>O</w:t>
            </w:r>
          </w:p>
        </w:tc>
        <w:tc>
          <w:tcPr>
            <w:tcW w:w="990" w:type="dxa"/>
          </w:tcPr>
          <w:p w14:paraId="2B31A125" w14:textId="77777777" w:rsidR="000558AC" w:rsidRPr="007F4DE4" w:rsidRDefault="000558AC" w:rsidP="00A02E2B">
            <w:pPr>
              <w:pStyle w:val="TAL"/>
            </w:pPr>
          </w:p>
        </w:tc>
        <w:tc>
          <w:tcPr>
            <w:tcW w:w="1350" w:type="dxa"/>
          </w:tcPr>
          <w:p w14:paraId="29FFDCE3" w14:textId="77777777" w:rsidR="000558AC" w:rsidRPr="007F4DE4" w:rsidRDefault="000558AC" w:rsidP="00A02E2B">
            <w:pPr>
              <w:pStyle w:val="TAC"/>
              <w:rPr>
                <w:lang w:eastAsia="zh-CN"/>
              </w:rPr>
            </w:pPr>
            <w:r w:rsidRPr="00DC139A">
              <w:t>7.4.8</w:t>
            </w:r>
          </w:p>
        </w:tc>
        <w:tc>
          <w:tcPr>
            <w:tcW w:w="1350" w:type="dxa"/>
          </w:tcPr>
          <w:p w14:paraId="57C9BF23" w14:textId="77777777" w:rsidR="000558AC" w:rsidRPr="007F4DE4" w:rsidRDefault="000558AC" w:rsidP="00A02E2B">
            <w:pPr>
              <w:pStyle w:val="TAL"/>
            </w:pPr>
          </w:p>
        </w:tc>
        <w:tc>
          <w:tcPr>
            <w:tcW w:w="1170" w:type="dxa"/>
          </w:tcPr>
          <w:p w14:paraId="71B69746" w14:textId="77777777" w:rsidR="000558AC" w:rsidRPr="007F4DE4" w:rsidRDefault="000558AC" w:rsidP="00A02E2B">
            <w:pPr>
              <w:pStyle w:val="TAC"/>
              <w:rPr>
                <w:lang w:eastAsia="ja-JP"/>
              </w:rPr>
            </w:pPr>
            <w:r w:rsidRPr="00DC139A">
              <w:t>YES</w:t>
            </w:r>
          </w:p>
        </w:tc>
        <w:tc>
          <w:tcPr>
            <w:tcW w:w="1530" w:type="dxa"/>
          </w:tcPr>
          <w:p w14:paraId="04D65869" w14:textId="77777777" w:rsidR="000558AC" w:rsidRPr="007F4DE4" w:rsidRDefault="000558AC" w:rsidP="00A02E2B">
            <w:pPr>
              <w:pStyle w:val="TAR"/>
              <w:jc w:val="center"/>
              <w:rPr>
                <w:lang w:eastAsia="ja-JP"/>
              </w:rPr>
            </w:pPr>
            <w:r w:rsidRPr="007F4DE4">
              <w:rPr>
                <w:lang w:eastAsia="ja-JP"/>
              </w:rPr>
              <w:t>reject</w:t>
            </w:r>
          </w:p>
        </w:tc>
      </w:tr>
      <w:tr w:rsidR="000558AC" w:rsidRPr="007F4DE4" w14:paraId="3E4D4639" w14:textId="77777777" w:rsidTr="00A02E2B">
        <w:tc>
          <w:tcPr>
            <w:tcW w:w="2322" w:type="dxa"/>
          </w:tcPr>
          <w:p w14:paraId="619A8065" w14:textId="77777777" w:rsidR="000558AC" w:rsidRPr="007F4DE4" w:rsidRDefault="000558AC" w:rsidP="00A02E2B">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7F3C9627" w14:textId="77777777" w:rsidR="000558AC" w:rsidRPr="007F4DE4" w:rsidRDefault="000558AC" w:rsidP="00A02E2B">
            <w:pPr>
              <w:pStyle w:val="TAL"/>
              <w:rPr>
                <w:lang w:eastAsia="zh-CN"/>
              </w:rPr>
            </w:pPr>
            <w:r w:rsidRPr="007F4DE4">
              <w:rPr>
                <w:rFonts w:hint="eastAsia"/>
                <w:lang w:eastAsia="zh-CN"/>
              </w:rPr>
              <w:t>O</w:t>
            </w:r>
          </w:p>
        </w:tc>
        <w:tc>
          <w:tcPr>
            <w:tcW w:w="990" w:type="dxa"/>
          </w:tcPr>
          <w:p w14:paraId="525952D9" w14:textId="77777777" w:rsidR="000558AC" w:rsidRPr="007F4DE4" w:rsidRDefault="000558AC" w:rsidP="00A02E2B">
            <w:pPr>
              <w:pStyle w:val="TAL"/>
            </w:pPr>
          </w:p>
        </w:tc>
        <w:tc>
          <w:tcPr>
            <w:tcW w:w="1350" w:type="dxa"/>
          </w:tcPr>
          <w:p w14:paraId="47CC3243" w14:textId="77777777" w:rsidR="000558AC" w:rsidRPr="007F4DE4" w:rsidRDefault="000558AC" w:rsidP="00A02E2B">
            <w:pPr>
              <w:pStyle w:val="TAC"/>
              <w:rPr>
                <w:lang w:eastAsia="zh-CN"/>
              </w:rPr>
            </w:pPr>
            <w:r w:rsidRPr="00DC139A">
              <w:t>7.4.9</w:t>
            </w:r>
          </w:p>
        </w:tc>
        <w:tc>
          <w:tcPr>
            <w:tcW w:w="1350" w:type="dxa"/>
          </w:tcPr>
          <w:p w14:paraId="7FB10F99" w14:textId="77777777" w:rsidR="000558AC" w:rsidRPr="007F4DE4" w:rsidRDefault="000558AC" w:rsidP="00A02E2B">
            <w:pPr>
              <w:pStyle w:val="TAL"/>
            </w:pPr>
          </w:p>
        </w:tc>
        <w:tc>
          <w:tcPr>
            <w:tcW w:w="1170" w:type="dxa"/>
          </w:tcPr>
          <w:p w14:paraId="46B069ED" w14:textId="77777777" w:rsidR="000558AC" w:rsidRPr="007F4DE4" w:rsidRDefault="000558AC" w:rsidP="00A02E2B">
            <w:pPr>
              <w:pStyle w:val="TAC"/>
              <w:rPr>
                <w:lang w:eastAsia="ja-JP"/>
              </w:rPr>
            </w:pPr>
            <w:r w:rsidRPr="00DC139A">
              <w:t>YES</w:t>
            </w:r>
          </w:p>
        </w:tc>
        <w:tc>
          <w:tcPr>
            <w:tcW w:w="1530" w:type="dxa"/>
          </w:tcPr>
          <w:p w14:paraId="78DC80FC" w14:textId="77777777" w:rsidR="000558AC" w:rsidRPr="007F4DE4" w:rsidRDefault="000558AC" w:rsidP="00A02E2B">
            <w:pPr>
              <w:pStyle w:val="TAR"/>
              <w:jc w:val="center"/>
              <w:rPr>
                <w:lang w:eastAsia="ja-JP"/>
              </w:rPr>
            </w:pPr>
            <w:r w:rsidRPr="007F4DE4">
              <w:rPr>
                <w:lang w:eastAsia="ja-JP"/>
              </w:rPr>
              <w:t>reject</w:t>
            </w:r>
          </w:p>
        </w:tc>
      </w:tr>
      <w:tr w:rsidR="000558AC" w:rsidRPr="007F4DE4" w14:paraId="3F85FF81" w14:textId="77777777" w:rsidTr="00A02E2B">
        <w:tc>
          <w:tcPr>
            <w:tcW w:w="2322" w:type="dxa"/>
          </w:tcPr>
          <w:p w14:paraId="358BCA28" w14:textId="77777777" w:rsidR="000558AC" w:rsidRPr="007F4DE4" w:rsidRDefault="000558AC" w:rsidP="00A02E2B">
            <w:pPr>
              <w:pStyle w:val="TAL"/>
              <w:rPr>
                <w:lang w:val="pt-BR" w:eastAsia="zh-CN"/>
              </w:rPr>
            </w:pPr>
            <w:r w:rsidRPr="007F4DE4">
              <w:rPr>
                <w:lang w:val="pt-BR" w:eastAsia="zh-CN"/>
              </w:rPr>
              <w:t xml:space="preserve">IMSI </w:t>
            </w:r>
          </w:p>
        </w:tc>
        <w:tc>
          <w:tcPr>
            <w:tcW w:w="1080" w:type="dxa"/>
          </w:tcPr>
          <w:p w14:paraId="4ED72504" w14:textId="77777777" w:rsidR="000558AC" w:rsidRPr="007F4DE4" w:rsidRDefault="000558AC" w:rsidP="00A02E2B">
            <w:pPr>
              <w:pStyle w:val="TAL"/>
              <w:rPr>
                <w:lang w:eastAsia="zh-CN"/>
              </w:rPr>
            </w:pPr>
            <w:r w:rsidRPr="007F4DE4">
              <w:rPr>
                <w:lang w:eastAsia="zh-CN"/>
              </w:rPr>
              <w:t>O</w:t>
            </w:r>
          </w:p>
        </w:tc>
        <w:tc>
          <w:tcPr>
            <w:tcW w:w="990" w:type="dxa"/>
          </w:tcPr>
          <w:p w14:paraId="2EB3E50B" w14:textId="77777777" w:rsidR="000558AC" w:rsidRPr="007F4DE4" w:rsidRDefault="000558AC" w:rsidP="00A02E2B">
            <w:pPr>
              <w:pStyle w:val="TAL"/>
            </w:pPr>
          </w:p>
        </w:tc>
        <w:tc>
          <w:tcPr>
            <w:tcW w:w="1350" w:type="dxa"/>
          </w:tcPr>
          <w:p w14:paraId="4666A1A0" w14:textId="77777777" w:rsidR="000558AC" w:rsidRPr="007F4DE4" w:rsidRDefault="000558AC" w:rsidP="00A02E2B">
            <w:pPr>
              <w:pStyle w:val="TAC"/>
              <w:rPr>
                <w:lang w:eastAsia="ja-JP"/>
              </w:rPr>
            </w:pPr>
            <w:r w:rsidRPr="00DC139A">
              <w:t>7.4.10</w:t>
            </w:r>
          </w:p>
        </w:tc>
        <w:tc>
          <w:tcPr>
            <w:tcW w:w="1350" w:type="dxa"/>
          </w:tcPr>
          <w:p w14:paraId="6A534DAA" w14:textId="77777777" w:rsidR="000558AC" w:rsidRPr="007F4DE4" w:rsidRDefault="000558AC" w:rsidP="00A02E2B">
            <w:pPr>
              <w:pStyle w:val="TAL"/>
            </w:pPr>
          </w:p>
        </w:tc>
        <w:tc>
          <w:tcPr>
            <w:tcW w:w="1170" w:type="dxa"/>
          </w:tcPr>
          <w:p w14:paraId="18D76B18" w14:textId="77777777" w:rsidR="000558AC" w:rsidRPr="007F4DE4" w:rsidRDefault="000558AC" w:rsidP="00A02E2B">
            <w:pPr>
              <w:pStyle w:val="TAC"/>
              <w:rPr>
                <w:lang w:eastAsia="ja-JP"/>
              </w:rPr>
            </w:pPr>
            <w:r w:rsidRPr="00DC139A">
              <w:t>YES</w:t>
            </w:r>
          </w:p>
        </w:tc>
        <w:tc>
          <w:tcPr>
            <w:tcW w:w="1530" w:type="dxa"/>
          </w:tcPr>
          <w:p w14:paraId="1B34469F" w14:textId="77777777" w:rsidR="000558AC" w:rsidRPr="007F4DE4" w:rsidRDefault="000558AC" w:rsidP="00A02E2B">
            <w:pPr>
              <w:pStyle w:val="TAR"/>
              <w:jc w:val="center"/>
              <w:rPr>
                <w:lang w:eastAsia="ja-JP"/>
              </w:rPr>
            </w:pPr>
            <w:r w:rsidRPr="007F4DE4">
              <w:rPr>
                <w:lang w:eastAsia="ja-JP"/>
              </w:rPr>
              <w:t>ignore</w:t>
            </w:r>
          </w:p>
        </w:tc>
      </w:tr>
      <w:tr w:rsidR="000558AC" w:rsidRPr="007F4DE4" w14:paraId="056ABBDB" w14:textId="77777777" w:rsidTr="00A02E2B">
        <w:tc>
          <w:tcPr>
            <w:tcW w:w="2322" w:type="dxa"/>
          </w:tcPr>
          <w:p w14:paraId="12A7C51E" w14:textId="77777777" w:rsidR="000558AC" w:rsidRPr="007F4DE4" w:rsidRDefault="000558AC" w:rsidP="00A02E2B">
            <w:pPr>
              <w:pStyle w:val="TAL"/>
              <w:rPr>
                <w:lang w:val="en-US" w:eastAsia="zh-CN"/>
              </w:rPr>
            </w:pPr>
            <w:r w:rsidRPr="007F4DE4">
              <w:rPr>
                <w:lang w:val="pt-BR" w:eastAsia="zh-CN"/>
              </w:rPr>
              <w:t>IMEI</w:t>
            </w:r>
          </w:p>
        </w:tc>
        <w:tc>
          <w:tcPr>
            <w:tcW w:w="1080" w:type="dxa"/>
          </w:tcPr>
          <w:p w14:paraId="4941CDCA" w14:textId="77777777" w:rsidR="000558AC" w:rsidRPr="007F4DE4" w:rsidRDefault="000558AC" w:rsidP="00A02E2B">
            <w:pPr>
              <w:pStyle w:val="TAL"/>
              <w:rPr>
                <w:lang w:eastAsia="zh-CN"/>
              </w:rPr>
            </w:pPr>
            <w:r w:rsidRPr="007F4DE4">
              <w:rPr>
                <w:lang w:eastAsia="zh-CN"/>
              </w:rPr>
              <w:t>O</w:t>
            </w:r>
          </w:p>
        </w:tc>
        <w:tc>
          <w:tcPr>
            <w:tcW w:w="990" w:type="dxa"/>
          </w:tcPr>
          <w:p w14:paraId="7C809991" w14:textId="77777777" w:rsidR="000558AC" w:rsidRPr="007F4DE4" w:rsidRDefault="000558AC" w:rsidP="00A02E2B">
            <w:pPr>
              <w:pStyle w:val="TAL"/>
            </w:pPr>
          </w:p>
        </w:tc>
        <w:tc>
          <w:tcPr>
            <w:tcW w:w="1350" w:type="dxa"/>
          </w:tcPr>
          <w:p w14:paraId="6C90520C" w14:textId="77777777" w:rsidR="000558AC" w:rsidRPr="007F4DE4" w:rsidRDefault="000558AC" w:rsidP="00A02E2B">
            <w:pPr>
              <w:pStyle w:val="TAC"/>
              <w:rPr>
                <w:lang w:eastAsia="ja-JP"/>
              </w:rPr>
            </w:pPr>
            <w:r w:rsidRPr="00DC139A">
              <w:t>7.4.11</w:t>
            </w:r>
          </w:p>
        </w:tc>
        <w:tc>
          <w:tcPr>
            <w:tcW w:w="1350" w:type="dxa"/>
          </w:tcPr>
          <w:p w14:paraId="77A898A8" w14:textId="77777777" w:rsidR="000558AC" w:rsidRPr="007F4DE4" w:rsidRDefault="000558AC" w:rsidP="00A02E2B">
            <w:pPr>
              <w:pStyle w:val="TAL"/>
            </w:pPr>
          </w:p>
        </w:tc>
        <w:tc>
          <w:tcPr>
            <w:tcW w:w="1170" w:type="dxa"/>
          </w:tcPr>
          <w:p w14:paraId="19F56071" w14:textId="77777777" w:rsidR="000558AC" w:rsidRPr="007F4DE4" w:rsidRDefault="000558AC" w:rsidP="00A02E2B">
            <w:pPr>
              <w:pStyle w:val="TAC"/>
              <w:rPr>
                <w:lang w:eastAsia="ja-JP"/>
              </w:rPr>
            </w:pPr>
            <w:r w:rsidRPr="00DC139A">
              <w:t>YES</w:t>
            </w:r>
          </w:p>
        </w:tc>
        <w:tc>
          <w:tcPr>
            <w:tcW w:w="1530" w:type="dxa"/>
          </w:tcPr>
          <w:p w14:paraId="758188D1" w14:textId="77777777" w:rsidR="000558AC" w:rsidRPr="007F4DE4" w:rsidRDefault="000558AC" w:rsidP="00A02E2B">
            <w:pPr>
              <w:pStyle w:val="TAR"/>
              <w:jc w:val="center"/>
              <w:rPr>
                <w:lang w:eastAsia="ja-JP"/>
              </w:rPr>
            </w:pPr>
            <w:r w:rsidRPr="007F4DE4">
              <w:rPr>
                <w:lang w:eastAsia="ja-JP"/>
              </w:rPr>
              <w:t>ignore</w:t>
            </w:r>
          </w:p>
        </w:tc>
      </w:tr>
      <w:tr w:rsidR="000558AC" w:rsidRPr="007F4DE4" w14:paraId="5E26AA5F" w14:textId="77777777" w:rsidTr="00A02E2B">
        <w:tc>
          <w:tcPr>
            <w:tcW w:w="2322" w:type="dxa"/>
          </w:tcPr>
          <w:p w14:paraId="6AB572D5" w14:textId="77777777" w:rsidR="000558AC" w:rsidRPr="007F4DE4" w:rsidRDefault="000558AC" w:rsidP="00A02E2B">
            <w:pPr>
              <w:pStyle w:val="TAL"/>
              <w:rPr>
                <w:lang w:val="pt-BR" w:eastAsia="zh-CN"/>
              </w:rPr>
            </w:pPr>
            <w:r w:rsidRPr="007F4DE4">
              <w:rPr>
                <w:lang w:val="pt-BR" w:eastAsia="zh-CN"/>
              </w:rPr>
              <w:t>Multiple APDUs</w:t>
            </w:r>
          </w:p>
        </w:tc>
        <w:tc>
          <w:tcPr>
            <w:tcW w:w="1080" w:type="dxa"/>
          </w:tcPr>
          <w:p w14:paraId="4E035103" w14:textId="77777777" w:rsidR="000558AC" w:rsidRPr="007F4DE4" w:rsidRDefault="000558AC" w:rsidP="00A02E2B">
            <w:pPr>
              <w:pStyle w:val="TAL"/>
              <w:rPr>
                <w:lang w:eastAsia="zh-CN"/>
              </w:rPr>
            </w:pPr>
          </w:p>
        </w:tc>
        <w:tc>
          <w:tcPr>
            <w:tcW w:w="990" w:type="dxa"/>
          </w:tcPr>
          <w:p w14:paraId="7047AEB0" w14:textId="77777777" w:rsidR="000558AC" w:rsidRPr="007F4DE4" w:rsidRDefault="000558AC" w:rsidP="00A02E2B">
            <w:pPr>
              <w:pStyle w:val="TAL"/>
            </w:pPr>
            <w:r w:rsidRPr="007F4DE4">
              <w:t>0..3</w:t>
            </w:r>
          </w:p>
        </w:tc>
        <w:tc>
          <w:tcPr>
            <w:tcW w:w="1350" w:type="dxa"/>
          </w:tcPr>
          <w:p w14:paraId="09058489" w14:textId="77777777" w:rsidR="000558AC" w:rsidRPr="00DC139A" w:rsidRDefault="000558AC" w:rsidP="00A02E2B">
            <w:pPr>
              <w:pStyle w:val="TAC"/>
            </w:pPr>
          </w:p>
        </w:tc>
        <w:tc>
          <w:tcPr>
            <w:tcW w:w="1350" w:type="dxa"/>
          </w:tcPr>
          <w:p w14:paraId="33BA3325" w14:textId="77777777" w:rsidR="000558AC" w:rsidRPr="007F4DE4" w:rsidRDefault="000558AC" w:rsidP="00A02E2B">
            <w:pPr>
              <w:pStyle w:val="TAL"/>
            </w:pPr>
          </w:p>
        </w:tc>
        <w:tc>
          <w:tcPr>
            <w:tcW w:w="1170" w:type="dxa"/>
          </w:tcPr>
          <w:p w14:paraId="0948CED6" w14:textId="77777777" w:rsidR="000558AC" w:rsidRPr="00DC139A" w:rsidRDefault="000558AC" w:rsidP="00A02E2B">
            <w:pPr>
              <w:pStyle w:val="TAC"/>
            </w:pPr>
          </w:p>
        </w:tc>
        <w:tc>
          <w:tcPr>
            <w:tcW w:w="1530" w:type="dxa"/>
          </w:tcPr>
          <w:p w14:paraId="4933AAA7" w14:textId="77777777" w:rsidR="000558AC" w:rsidRPr="007F4DE4" w:rsidRDefault="000558AC" w:rsidP="00A02E2B">
            <w:pPr>
              <w:pStyle w:val="TAR"/>
              <w:jc w:val="center"/>
              <w:rPr>
                <w:lang w:eastAsia="ja-JP"/>
              </w:rPr>
            </w:pPr>
          </w:p>
        </w:tc>
      </w:tr>
      <w:tr w:rsidR="000558AC" w:rsidRPr="007F4DE4" w14:paraId="7C33613F" w14:textId="77777777" w:rsidTr="00A02E2B">
        <w:tc>
          <w:tcPr>
            <w:tcW w:w="2322" w:type="dxa"/>
          </w:tcPr>
          <w:p w14:paraId="0C62F953" w14:textId="77777777" w:rsidR="000558AC" w:rsidRPr="007F4DE4" w:rsidRDefault="000558AC" w:rsidP="00A02E2B">
            <w:pPr>
              <w:pStyle w:val="TAL"/>
              <w:rPr>
                <w:lang w:val="fr-FR"/>
              </w:rPr>
            </w:pPr>
            <w:r w:rsidRPr="007F4DE4">
              <w:rPr>
                <w:lang w:val="fr-FR"/>
              </w:rPr>
              <w:t>APDU</w:t>
            </w:r>
          </w:p>
        </w:tc>
        <w:tc>
          <w:tcPr>
            <w:tcW w:w="1080" w:type="dxa"/>
          </w:tcPr>
          <w:p w14:paraId="4C038D77" w14:textId="77777777" w:rsidR="000558AC" w:rsidRPr="007F4DE4" w:rsidRDefault="000558AC" w:rsidP="00A02E2B">
            <w:pPr>
              <w:pStyle w:val="TAL"/>
              <w:rPr>
                <w:lang w:eastAsia="zh-CN"/>
              </w:rPr>
            </w:pPr>
            <w:r w:rsidRPr="007F4DE4">
              <w:rPr>
                <w:lang w:eastAsia="zh-CN"/>
              </w:rPr>
              <w:t>M</w:t>
            </w:r>
          </w:p>
        </w:tc>
        <w:tc>
          <w:tcPr>
            <w:tcW w:w="990" w:type="dxa"/>
          </w:tcPr>
          <w:p w14:paraId="3F56DD6E" w14:textId="77777777" w:rsidR="000558AC" w:rsidRPr="007F4DE4" w:rsidRDefault="000558AC" w:rsidP="00A02E2B">
            <w:pPr>
              <w:pStyle w:val="TAL"/>
            </w:pPr>
          </w:p>
        </w:tc>
        <w:tc>
          <w:tcPr>
            <w:tcW w:w="1350" w:type="dxa"/>
          </w:tcPr>
          <w:p w14:paraId="02799E94" w14:textId="77777777" w:rsidR="000558AC" w:rsidRPr="007F4DE4" w:rsidRDefault="000558AC" w:rsidP="00A02E2B">
            <w:pPr>
              <w:pStyle w:val="TAC"/>
            </w:pPr>
            <w:r w:rsidRPr="00DC139A">
              <w:t>7.4.18</w:t>
            </w:r>
          </w:p>
        </w:tc>
        <w:tc>
          <w:tcPr>
            <w:tcW w:w="1350" w:type="dxa"/>
          </w:tcPr>
          <w:p w14:paraId="0EC55089" w14:textId="77777777" w:rsidR="000558AC" w:rsidRPr="007F4DE4" w:rsidRDefault="000558AC" w:rsidP="00A02E2B">
            <w:pPr>
              <w:pStyle w:val="TAL"/>
            </w:pPr>
          </w:p>
        </w:tc>
        <w:tc>
          <w:tcPr>
            <w:tcW w:w="1170" w:type="dxa"/>
          </w:tcPr>
          <w:p w14:paraId="42AF5729" w14:textId="77777777" w:rsidR="000558AC" w:rsidRPr="007F4DE4" w:rsidRDefault="000558AC" w:rsidP="00A02E2B">
            <w:pPr>
              <w:pStyle w:val="TAC"/>
              <w:rPr>
                <w:lang w:eastAsia="ja-JP"/>
              </w:rPr>
            </w:pPr>
            <w:r w:rsidRPr="00DC139A">
              <w:t>YES</w:t>
            </w:r>
          </w:p>
        </w:tc>
        <w:tc>
          <w:tcPr>
            <w:tcW w:w="1530" w:type="dxa"/>
          </w:tcPr>
          <w:p w14:paraId="5BAFA3FF" w14:textId="77777777" w:rsidR="000558AC" w:rsidRPr="007F4DE4" w:rsidRDefault="000558AC" w:rsidP="00A02E2B">
            <w:pPr>
              <w:pStyle w:val="TAR"/>
              <w:jc w:val="center"/>
              <w:rPr>
                <w:lang w:eastAsia="ja-JP"/>
              </w:rPr>
            </w:pPr>
            <w:r w:rsidRPr="007F4DE4">
              <w:rPr>
                <w:lang w:eastAsia="ja-JP"/>
              </w:rPr>
              <w:t>reject</w:t>
            </w:r>
          </w:p>
        </w:tc>
      </w:tr>
      <w:tr w:rsidR="000558AC" w:rsidRPr="007F4DE4" w14:paraId="2101F2EA" w14:textId="77777777" w:rsidTr="00A02E2B">
        <w:tc>
          <w:tcPr>
            <w:tcW w:w="2322" w:type="dxa"/>
          </w:tcPr>
          <w:p w14:paraId="5A26B881" w14:textId="77777777" w:rsidR="000558AC" w:rsidRPr="007F4DE4" w:rsidRDefault="000558AC" w:rsidP="00A02E2B">
            <w:pPr>
              <w:pStyle w:val="TAL"/>
              <w:rPr>
                <w:lang w:val="fr-FR"/>
              </w:rPr>
            </w:pPr>
            <w:r w:rsidRPr="007F4DE4">
              <w:rPr>
                <w:lang w:val="fr-FR"/>
              </w:rPr>
              <w:t>RAT Type</w:t>
            </w:r>
          </w:p>
        </w:tc>
        <w:tc>
          <w:tcPr>
            <w:tcW w:w="1080" w:type="dxa"/>
          </w:tcPr>
          <w:p w14:paraId="1A810834" w14:textId="77777777" w:rsidR="000558AC" w:rsidRPr="007F4DE4" w:rsidRDefault="000558AC" w:rsidP="00A02E2B">
            <w:pPr>
              <w:pStyle w:val="TAL"/>
              <w:rPr>
                <w:lang w:eastAsia="zh-CN"/>
              </w:rPr>
            </w:pPr>
            <w:r w:rsidRPr="007F4DE4">
              <w:rPr>
                <w:lang w:eastAsia="zh-CN"/>
              </w:rPr>
              <w:t>O</w:t>
            </w:r>
          </w:p>
        </w:tc>
        <w:tc>
          <w:tcPr>
            <w:tcW w:w="990" w:type="dxa"/>
          </w:tcPr>
          <w:p w14:paraId="63247679" w14:textId="77777777" w:rsidR="000558AC" w:rsidRPr="007F4DE4" w:rsidRDefault="000558AC" w:rsidP="00A02E2B">
            <w:pPr>
              <w:pStyle w:val="TAL"/>
            </w:pPr>
          </w:p>
        </w:tc>
        <w:tc>
          <w:tcPr>
            <w:tcW w:w="1350" w:type="dxa"/>
          </w:tcPr>
          <w:p w14:paraId="08E1FA05" w14:textId="77777777" w:rsidR="000558AC" w:rsidRPr="007F4DE4" w:rsidRDefault="000558AC" w:rsidP="00A02E2B">
            <w:pPr>
              <w:pStyle w:val="TAC"/>
            </w:pPr>
            <w:r w:rsidRPr="00DC139A">
              <w:t>7.4.34</w:t>
            </w:r>
          </w:p>
        </w:tc>
        <w:tc>
          <w:tcPr>
            <w:tcW w:w="1350" w:type="dxa"/>
          </w:tcPr>
          <w:p w14:paraId="6041412B" w14:textId="77777777" w:rsidR="000558AC" w:rsidRPr="007F4DE4" w:rsidRDefault="000558AC" w:rsidP="00A02E2B">
            <w:pPr>
              <w:pStyle w:val="TAL"/>
            </w:pPr>
          </w:p>
        </w:tc>
        <w:tc>
          <w:tcPr>
            <w:tcW w:w="1170" w:type="dxa"/>
          </w:tcPr>
          <w:p w14:paraId="426E0708" w14:textId="77777777" w:rsidR="000558AC" w:rsidRPr="007F4DE4" w:rsidRDefault="000558AC" w:rsidP="00A02E2B">
            <w:pPr>
              <w:pStyle w:val="TAC"/>
              <w:rPr>
                <w:lang w:eastAsia="ja-JP"/>
              </w:rPr>
            </w:pPr>
            <w:r w:rsidRPr="00DC139A">
              <w:t>YES</w:t>
            </w:r>
          </w:p>
        </w:tc>
        <w:tc>
          <w:tcPr>
            <w:tcW w:w="1530" w:type="dxa"/>
          </w:tcPr>
          <w:p w14:paraId="121093C7" w14:textId="77777777" w:rsidR="000558AC" w:rsidRPr="007F4DE4" w:rsidRDefault="000558AC" w:rsidP="00A02E2B">
            <w:pPr>
              <w:pStyle w:val="TAR"/>
              <w:jc w:val="center"/>
              <w:rPr>
                <w:lang w:eastAsia="ja-JP"/>
              </w:rPr>
            </w:pPr>
            <w:r w:rsidRPr="007F4DE4">
              <w:rPr>
                <w:lang w:eastAsia="ja-JP"/>
              </w:rPr>
              <w:t>ignore</w:t>
            </w:r>
          </w:p>
        </w:tc>
      </w:tr>
      <w:tr w:rsidR="000558AC" w:rsidRPr="007F4DE4" w14:paraId="481CC871" w14:textId="77777777" w:rsidTr="00A02E2B">
        <w:tc>
          <w:tcPr>
            <w:tcW w:w="2322" w:type="dxa"/>
          </w:tcPr>
          <w:p w14:paraId="62D0C8A2" w14:textId="77777777" w:rsidR="000558AC" w:rsidRPr="007F4DE4" w:rsidRDefault="000558AC" w:rsidP="00A02E2B">
            <w:pPr>
              <w:pStyle w:val="TAL"/>
              <w:rPr>
                <w:lang w:val="fr-FR"/>
              </w:rPr>
            </w:pPr>
            <w:r w:rsidRPr="007F4DE4">
              <w:rPr>
                <w:lang w:eastAsia="zh-CN"/>
              </w:rPr>
              <w:t>Coverage Level</w:t>
            </w:r>
          </w:p>
        </w:tc>
        <w:tc>
          <w:tcPr>
            <w:tcW w:w="1080" w:type="dxa"/>
          </w:tcPr>
          <w:p w14:paraId="7EADCF95" w14:textId="77777777" w:rsidR="000558AC" w:rsidRPr="007F4DE4" w:rsidRDefault="000558AC" w:rsidP="00A02E2B">
            <w:pPr>
              <w:pStyle w:val="TAL"/>
              <w:rPr>
                <w:lang w:eastAsia="zh-CN"/>
              </w:rPr>
            </w:pPr>
            <w:r w:rsidRPr="007F4DE4">
              <w:t>O</w:t>
            </w:r>
          </w:p>
        </w:tc>
        <w:tc>
          <w:tcPr>
            <w:tcW w:w="990" w:type="dxa"/>
          </w:tcPr>
          <w:p w14:paraId="6D017412" w14:textId="77777777" w:rsidR="000558AC" w:rsidRPr="007F4DE4" w:rsidRDefault="000558AC" w:rsidP="00A02E2B">
            <w:pPr>
              <w:pStyle w:val="TAL"/>
            </w:pPr>
          </w:p>
        </w:tc>
        <w:tc>
          <w:tcPr>
            <w:tcW w:w="1350" w:type="dxa"/>
          </w:tcPr>
          <w:p w14:paraId="6BCEDAEF" w14:textId="77777777" w:rsidR="000558AC" w:rsidRPr="007F4DE4" w:rsidRDefault="000558AC" w:rsidP="00A02E2B">
            <w:pPr>
              <w:pStyle w:val="TAC"/>
            </w:pPr>
            <w:r w:rsidRPr="00DC139A">
              <w:t>7.4.35</w:t>
            </w:r>
          </w:p>
        </w:tc>
        <w:tc>
          <w:tcPr>
            <w:tcW w:w="1350" w:type="dxa"/>
          </w:tcPr>
          <w:p w14:paraId="79B20186" w14:textId="77777777" w:rsidR="000558AC" w:rsidRPr="007F4DE4" w:rsidRDefault="000558AC" w:rsidP="00A02E2B">
            <w:pPr>
              <w:pStyle w:val="TAL"/>
            </w:pPr>
          </w:p>
        </w:tc>
        <w:tc>
          <w:tcPr>
            <w:tcW w:w="1170" w:type="dxa"/>
          </w:tcPr>
          <w:p w14:paraId="3CF177E0" w14:textId="77777777" w:rsidR="000558AC" w:rsidRPr="007F4DE4" w:rsidRDefault="000558AC" w:rsidP="00A02E2B">
            <w:pPr>
              <w:pStyle w:val="TAC"/>
              <w:rPr>
                <w:lang w:eastAsia="ja-JP"/>
              </w:rPr>
            </w:pPr>
            <w:r w:rsidRPr="00DC139A">
              <w:t>YES</w:t>
            </w:r>
          </w:p>
        </w:tc>
        <w:tc>
          <w:tcPr>
            <w:tcW w:w="1530" w:type="dxa"/>
          </w:tcPr>
          <w:p w14:paraId="1690B281" w14:textId="77777777" w:rsidR="000558AC" w:rsidRPr="007F4DE4" w:rsidRDefault="000558AC" w:rsidP="00A02E2B">
            <w:pPr>
              <w:pStyle w:val="TAR"/>
              <w:jc w:val="center"/>
              <w:rPr>
                <w:lang w:eastAsia="ja-JP"/>
              </w:rPr>
            </w:pPr>
            <w:r w:rsidRPr="007F4DE4">
              <w:t>ignore</w:t>
            </w:r>
          </w:p>
        </w:tc>
      </w:tr>
      <w:tr w:rsidR="000558AC" w:rsidRPr="007F4DE4" w14:paraId="75FB4870" w14:textId="77777777" w:rsidTr="00A02E2B">
        <w:trPr>
          <w:ins w:id="44" w:author="Huawei" w:date="2022-01-06T19:57:00Z"/>
        </w:trPr>
        <w:tc>
          <w:tcPr>
            <w:tcW w:w="2322" w:type="dxa"/>
          </w:tcPr>
          <w:p w14:paraId="43C4F1CA" w14:textId="4B98ACB9" w:rsidR="000558AC" w:rsidRPr="007F4DE4" w:rsidRDefault="00620A35" w:rsidP="000558AC">
            <w:pPr>
              <w:pStyle w:val="TAL"/>
              <w:rPr>
                <w:ins w:id="45" w:author="Huawei" w:date="2022-01-06T19:57:00Z"/>
                <w:lang w:eastAsia="zh-CN"/>
              </w:rPr>
            </w:pPr>
            <w:ins w:id="46" w:author="Huawei1" w:date="2022-01-18T21:49:00Z">
              <w:r>
                <w:rPr>
                  <w:lang w:val="pt-BR" w:eastAsia="zh-CN"/>
                </w:rPr>
                <w:t xml:space="preserve">UE </w:t>
              </w:r>
            </w:ins>
            <w:ins w:id="47" w:author="Huawei" w:date="2022-01-06T19:57:00Z">
              <w:r w:rsidR="000558AC">
                <w:rPr>
                  <w:lang w:val="pt-BR" w:eastAsia="zh-CN"/>
                </w:rPr>
                <w:t>Country</w:t>
              </w:r>
            </w:ins>
            <w:ins w:id="48" w:author="Huawei1" w:date="2022-01-18T21:49:00Z">
              <w:r>
                <w:t xml:space="preserve"> Determination</w:t>
              </w:r>
            </w:ins>
            <w:ins w:id="49" w:author="Huawei" w:date="2022-01-06T19:57:00Z">
              <w:r w:rsidR="000558AC">
                <w:rPr>
                  <w:lang w:val="pt-BR" w:eastAsia="zh-CN"/>
                </w:rPr>
                <w:t xml:space="preserve"> Indicat</w:t>
              </w:r>
            </w:ins>
            <w:ins w:id="50" w:author="Huawei1" w:date="2022-01-18T21:49:00Z">
              <w:r>
                <w:rPr>
                  <w:lang w:val="pt-BR" w:eastAsia="zh-CN"/>
                </w:rPr>
                <w:t>ion</w:t>
              </w:r>
            </w:ins>
          </w:p>
        </w:tc>
        <w:tc>
          <w:tcPr>
            <w:tcW w:w="1080" w:type="dxa"/>
          </w:tcPr>
          <w:p w14:paraId="757CAFBE" w14:textId="34DD7BC7" w:rsidR="000558AC" w:rsidRPr="007F4DE4" w:rsidRDefault="000558AC" w:rsidP="000558AC">
            <w:pPr>
              <w:pStyle w:val="TAL"/>
              <w:rPr>
                <w:ins w:id="51" w:author="Huawei" w:date="2022-01-06T19:57:00Z"/>
                <w:lang w:eastAsia="zh-CN"/>
              </w:rPr>
            </w:pPr>
            <w:ins w:id="52" w:author="Huawei" w:date="2022-01-06T19:57:00Z">
              <w:r>
                <w:rPr>
                  <w:rFonts w:hint="eastAsia"/>
                  <w:lang w:eastAsia="zh-CN"/>
                </w:rPr>
                <w:t>O</w:t>
              </w:r>
            </w:ins>
          </w:p>
        </w:tc>
        <w:tc>
          <w:tcPr>
            <w:tcW w:w="990" w:type="dxa"/>
          </w:tcPr>
          <w:p w14:paraId="4B6EF24D" w14:textId="77777777" w:rsidR="000558AC" w:rsidRPr="007F4DE4" w:rsidRDefault="000558AC" w:rsidP="000558AC">
            <w:pPr>
              <w:pStyle w:val="TAL"/>
              <w:rPr>
                <w:ins w:id="53" w:author="Huawei" w:date="2022-01-06T19:57:00Z"/>
              </w:rPr>
            </w:pPr>
          </w:p>
        </w:tc>
        <w:tc>
          <w:tcPr>
            <w:tcW w:w="1350" w:type="dxa"/>
          </w:tcPr>
          <w:p w14:paraId="7A524B90" w14:textId="60EC633B" w:rsidR="000558AC" w:rsidRPr="00DC139A" w:rsidRDefault="000558AC" w:rsidP="000558AC">
            <w:pPr>
              <w:pStyle w:val="TAC"/>
              <w:rPr>
                <w:ins w:id="54" w:author="Huawei" w:date="2022-01-06T19:57:00Z"/>
              </w:rPr>
            </w:pPr>
            <w:ins w:id="55" w:author="Huawei" w:date="2022-01-06T19:58:00Z">
              <w:r w:rsidRPr="00DC139A">
                <w:t>7.4.</w:t>
              </w:r>
              <w:r>
                <w:t>x</w:t>
              </w:r>
            </w:ins>
          </w:p>
        </w:tc>
        <w:tc>
          <w:tcPr>
            <w:tcW w:w="1350" w:type="dxa"/>
          </w:tcPr>
          <w:p w14:paraId="4229BA1D" w14:textId="77777777" w:rsidR="000558AC" w:rsidRPr="007F4DE4" w:rsidRDefault="000558AC" w:rsidP="000558AC">
            <w:pPr>
              <w:pStyle w:val="TAL"/>
              <w:rPr>
                <w:ins w:id="56" w:author="Huawei" w:date="2022-01-06T19:57:00Z"/>
              </w:rPr>
            </w:pPr>
          </w:p>
        </w:tc>
        <w:tc>
          <w:tcPr>
            <w:tcW w:w="1170" w:type="dxa"/>
          </w:tcPr>
          <w:p w14:paraId="55D5CC77" w14:textId="3F43C412" w:rsidR="000558AC" w:rsidRPr="00DC139A" w:rsidRDefault="000558AC" w:rsidP="000558AC">
            <w:pPr>
              <w:pStyle w:val="TAC"/>
              <w:rPr>
                <w:ins w:id="57" w:author="Huawei" w:date="2022-01-06T19:57:00Z"/>
              </w:rPr>
            </w:pPr>
            <w:ins w:id="58" w:author="Huawei" w:date="2022-01-06T19:58:00Z">
              <w:r w:rsidRPr="00DC139A">
                <w:t>YES</w:t>
              </w:r>
            </w:ins>
          </w:p>
        </w:tc>
        <w:tc>
          <w:tcPr>
            <w:tcW w:w="1530" w:type="dxa"/>
          </w:tcPr>
          <w:p w14:paraId="0611DA95" w14:textId="25C5C001" w:rsidR="000558AC" w:rsidRPr="007F4DE4" w:rsidRDefault="000558AC" w:rsidP="000558AC">
            <w:pPr>
              <w:pStyle w:val="TAR"/>
              <w:jc w:val="center"/>
              <w:rPr>
                <w:ins w:id="59" w:author="Huawei" w:date="2022-01-06T19:57:00Z"/>
              </w:rPr>
            </w:pPr>
            <w:ins w:id="60" w:author="Huawei" w:date="2022-01-06T19:58:00Z">
              <w:r w:rsidRPr="007F4DE4">
                <w:t>ignore</w:t>
              </w:r>
            </w:ins>
          </w:p>
        </w:tc>
      </w:tr>
      <w:tr w:rsidR="00620A35" w:rsidRPr="007F4DE4" w14:paraId="7913D3ED" w14:textId="77777777" w:rsidTr="00A02E2B">
        <w:tc>
          <w:tcPr>
            <w:tcW w:w="9792" w:type="dxa"/>
            <w:gridSpan w:val="7"/>
          </w:tcPr>
          <w:p w14:paraId="13427F21" w14:textId="77777777" w:rsidR="00620A35" w:rsidRPr="007F4DE4" w:rsidRDefault="00620A35" w:rsidP="00620A35">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1640A6E8" w14:textId="77777777" w:rsidR="005D5FE2" w:rsidRPr="000558AC" w:rsidRDefault="005D5FE2" w:rsidP="00F15DE3"/>
    <w:p w14:paraId="1414D8A5" w14:textId="0727579A" w:rsidR="005D5FE2" w:rsidRPr="006B5418" w:rsidRDefault="005D5FE2" w:rsidP="005D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C3BC" w14:textId="77777777" w:rsidR="005D5FE2" w:rsidRDefault="005D5FE2" w:rsidP="00F15DE3"/>
    <w:p w14:paraId="1BC45D67" w14:textId="77777777" w:rsidR="000558AC" w:rsidRPr="007F4DE4" w:rsidRDefault="000558AC" w:rsidP="000558AC">
      <w:pPr>
        <w:pStyle w:val="3"/>
        <w:rPr>
          <w:lang w:eastAsia="zh-CN"/>
        </w:rPr>
      </w:pPr>
      <w:bookmarkStart w:id="61" w:name="_Toc19715541"/>
      <w:bookmarkStart w:id="62" w:name="_Toc27253342"/>
      <w:bookmarkStart w:id="63" w:name="_Toc51855528"/>
      <w:bookmarkStart w:id="64" w:name="_Toc90291228"/>
      <w:r w:rsidRPr="007F4DE4">
        <w:rPr>
          <w:lang w:eastAsia="zh-CN"/>
        </w:rPr>
        <w:t>7.3.2</w:t>
      </w:r>
      <w:r w:rsidRPr="007F4DE4">
        <w:rPr>
          <w:lang w:eastAsia="zh-CN"/>
        </w:rPr>
        <w:tab/>
        <w:t>LCS-AP Location Response message</w:t>
      </w:r>
      <w:bookmarkEnd w:id="61"/>
      <w:bookmarkEnd w:id="62"/>
      <w:bookmarkEnd w:id="63"/>
      <w:bookmarkEnd w:id="64"/>
    </w:p>
    <w:p w14:paraId="573FF316" w14:textId="77777777" w:rsidR="000558AC" w:rsidRPr="007F4DE4" w:rsidRDefault="000558AC" w:rsidP="000558AC">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4B5D7573" w14:textId="77777777" w:rsidR="000558AC" w:rsidRPr="007F4DE4" w:rsidRDefault="000558AC" w:rsidP="000558AC">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5B6F8A2D" w14:textId="77777777" w:rsidR="000558AC" w:rsidRPr="007F4DE4" w:rsidRDefault="000558AC" w:rsidP="000558AC">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0558AC" w:rsidRPr="007F4DE4" w14:paraId="564085A1" w14:textId="77777777" w:rsidTr="00A02E2B">
        <w:tc>
          <w:tcPr>
            <w:tcW w:w="2250" w:type="dxa"/>
          </w:tcPr>
          <w:p w14:paraId="6114D289" w14:textId="77777777" w:rsidR="000558AC" w:rsidRPr="007F4DE4" w:rsidRDefault="000558AC" w:rsidP="00A02E2B">
            <w:pPr>
              <w:pStyle w:val="TAH"/>
            </w:pPr>
            <w:r w:rsidRPr="007F4DE4">
              <w:t>IE/Group Name</w:t>
            </w:r>
          </w:p>
        </w:tc>
        <w:tc>
          <w:tcPr>
            <w:tcW w:w="1080" w:type="dxa"/>
          </w:tcPr>
          <w:p w14:paraId="76DDCB13" w14:textId="77777777" w:rsidR="000558AC" w:rsidRPr="007F4DE4" w:rsidRDefault="000558AC" w:rsidP="00A02E2B">
            <w:pPr>
              <w:pStyle w:val="TAH"/>
            </w:pPr>
            <w:r w:rsidRPr="007F4DE4">
              <w:t>Presence</w:t>
            </w:r>
          </w:p>
        </w:tc>
        <w:tc>
          <w:tcPr>
            <w:tcW w:w="990" w:type="dxa"/>
          </w:tcPr>
          <w:p w14:paraId="35C49B07" w14:textId="77777777" w:rsidR="000558AC" w:rsidRPr="007F4DE4" w:rsidRDefault="000558AC" w:rsidP="00A02E2B">
            <w:pPr>
              <w:pStyle w:val="TAH"/>
            </w:pPr>
            <w:r w:rsidRPr="007F4DE4">
              <w:t>Range</w:t>
            </w:r>
          </w:p>
        </w:tc>
        <w:tc>
          <w:tcPr>
            <w:tcW w:w="1530" w:type="dxa"/>
          </w:tcPr>
          <w:p w14:paraId="527C3096" w14:textId="77777777" w:rsidR="000558AC" w:rsidRPr="007F4DE4" w:rsidRDefault="000558AC" w:rsidP="00A02E2B">
            <w:pPr>
              <w:pStyle w:val="TAH"/>
            </w:pPr>
            <w:r w:rsidRPr="007F4DE4">
              <w:t>IE type and reference</w:t>
            </w:r>
          </w:p>
        </w:tc>
        <w:tc>
          <w:tcPr>
            <w:tcW w:w="1350" w:type="dxa"/>
          </w:tcPr>
          <w:p w14:paraId="0160CA8E" w14:textId="77777777" w:rsidR="000558AC" w:rsidRPr="007F4DE4" w:rsidRDefault="000558AC" w:rsidP="00A02E2B">
            <w:pPr>
              <w:pStyle w:val="TAH"/>
            </w:pPr>
            <w:r w:rsidRPr="007F4DE4">
              <w:t>Semantics description</w:t>
            </w:r>
          </w:p>
        </w:tc>
        <w:tc>
          <w:tcPr>
            <w:tcW w:w="1080" w:type="dxa"/>
          </w:tcPr>
          <w:p w14:paraId="794757D0" w14:textId="77777777" w:rsidR="000558AC" w:rsidRPr="007F4DE4" w:rsidRDefault="000558AC" w:rsidP="00A02E2B">
            <w:pPr>
              <w:pStyle w:val="TAH"/>
              <w:rPr>
                <w:b w:val="0"/>
              </w:rPr>
            </w:pPr>
            <w:r w:rsidRPr="007F4DE4">
              <w:t>Criticality</w:t>
            </w:r>
          </w:p>
        </w:tc>
        <w:tc>
          <w:tcPr>
            <w:tcW w:w="1710" w:type="dxa"/>
          </w:tcPr>
          <w:p w14:paraId="4100C98A" w14:textId="77777777" w:rsidR="000558AC" w:rsidRPr="007F4DE4" w:rsidRDefault="000558AC" w:rsidP="00A02E2B">
            <w:pPr>
              <w:pStyle w:val="TAH"/>
              <w:rPr>
                <w:b w:val="0"/>
              </w:rPr>
            </w:pPr>
            <w:r w:rsidRPr="007F4DE4">
              <w:t>Assigned Criticality</w:t>
            </w:r>
          </w:p>
        </w:tc>
      </w:tr>
      <w:tr w:rsidR="000558AC" w:rsidRPr="007F4DE4" w14:paraId="79996CB4" w14:textId="77777777" w:rsidTr="00A02E2B">
        <w:tc>
          <w:tcPr>
            <w:tcW w:w="2250" w:type="dxa"/>
          </w:tcPr>
          <w:p w14:paraId="04534ACF" w14:textId="77777777" w:rsidR="000558AC" w:rsidRPr="007F4DE4" w:rsidRDefault="000558AC" w:rsidP="00A02E2B">
            <w:pPr>
              <w:pStyle w:val="TAL"/>
            </w:pPr>
            <w:r w:rsidRPr="007F4DE4">
              <w:t>Message Type</w:t>
            </w:r>
          </w:p>
        </w:tc>
        <w:tc>
          <w:tcPr>
            <w:tcW w:w="1080" w:type="dxa"/>
          </w:tcPr>
          <w:p w14:paraId="0A698819" w14:textId="77777777" w:rsidR="000558AC" w:rsidRPr="007F4DE4" w:rsidRDefault="000558AC" w:rsidP="00A02E2B">
            <w:pPr>
              <w:pStyle w:val="TAL"/>
            </w:pPr>
            <w:r w:rsidRPr="007F4DE4">
              <w:t>M</w:t>
            </w:r>
          </w:p>
        </w:tc>
        <w:tc>
          <w:tcPr>
            <w:tcW w:w="990" w:type="dxa"/>
          </w:tcPr>
          <w:p w14:paraId="0D96D099" w14:textId="77777777" w:rsidR="000558AC" w:rsidRPr="00DC139A" w:rsidRDefault="000558AC" w:rsidP="00A02E2B">
            <w:pPr>
              <w:pStyle w:val="TAC"/>
            </w:pPr>
          </w:p>
        </w:tc>
        <w:tc>
          <w:tcPr>
            <w:tcW w:w="1530" w:type="dxa"/>
          </w:tcPr>
          <w:p w14:paraId="6DCD22D2" w14:textId="77777777" w:rsidR="000558AC" w:rsidRPr="007F4DE4" w:rsidRDefault="000558AC" w:rsidP="00A02E2B">
            <w:pPr>
              <w:pStyle w:val="TAL"/>
              <w:jc w:val="center"/>
              <w:rPr>
                <w:lang w:eastAsia="zh-CN"/>
              </w:rPr>
            </w:pPr>
            <w:r w:rsidRPr="007F4DE4">
              <w:rPr>
                <w:rFonts w:hint="eastAsia"/>
                <w:lang w:eastAsia="zh-CN"/>
              </w:rPr>
              <w:t>7.4.</w:t>
            </w:r>
            <w:r w:rsidRPr="007F4DE4">
              <w:rPr>
                <w:lang w:eastAsia="zh-CN"/>
              </w:rPr>
              <w:t>2</w:t>
            </w:r>
          </w:p>
        </w:tc>
        <w:tc>
          <w:tcPr>
            <w:tcW w:w="1350" w:type="dxa"/>
          </w:tcPr>
          <w:p w14:paraId="71BDB6B1" w14:textId="77777777" w:rsidR="000558AC" w:rsidRPr="007F4DE4" w:rsidRDefault="000558AC" w:rsidP="00A02E2B">
            <w:pPr>
              <w:pStyle w:val="TAL"/>
              <w:rPr>
                <w:szCs w:val="18"/>
              </w:rPr>
            </w:pPr>
          </w:p>
        </w:tc>
        <w:tc>
          <w:tcPr>
            <w:tcW w:w="1080" w:type="dxa"/>
          </w:tcPr>
          <w:p w14:paraId="16168D6E" w14:textId="77777777" w:rsidR="000558AC" w:rsidRPr="007F4DE4" w:rsidRDefault="000558AC" w:rsidP="00A02E2B">
            <w:pPr>
              <w:pStyle w:val="TAC"/>
            </w:pPr>
            <w:r w:rsidRPr="007F4DE4">
              <w:t>YES</w:t>
            </w:r>
          </w:p>
        </w:tc>
        <w:tc>
          <w:tcPr>
            <w:tcW w:w="1710" w:type="dxa"/>
          </w:tcPr>
          <w:p w14:paraId="7A3C6270" w14:textId="77777777" w:rsidR="000558AC" w:rsidRPr="007F4DE4" w:rsidRDefault="000558AC" w:rsidP="00A02E2B">
            <w:pPr>
              <w:pStyle w:val="TAC"/>
            </w:pPr>
            <w:r w:rsidRPr="007F4DE4">
              <w:t>reject</w:t>
            </w:r>
          </w:p>
        </w:tc>
      </w:tr>
      <w:tr w:rsidR="000558AC" w:rsidRPr="007F4DE4" w14:paraId="58F40754" w14:textId="77777777" w:rsidTr="00A02E2B">
        <w:tc>
          <w:tcPr>
            <w:tcW w:w="2250" w:type="dxa"/>
          </w:tcPr>
          <w:p w14:paraId="0DEC25B6" w14:textId="77777777" w:rsidR="000558AC" w:rsidRPr="007F4DE4" w:rsidRDefault="000558AC" w:rsidP="00A02E2B">
            <w:pPr>
              <w:pStyle w:val="TAL"/>
            </w:pPr>
            <w:r w:rsidRPr="007F4DE4">
              <w:t>Correlation ID</w:t>
            </w:r>
          </w:p>
        </w:tc>
        <w:tc>
          <w:tcPr>
            <w:tcW w:w="1080" w:type="dxa"/>
          </w:tcPr>
          <w:p w14:paraId="376F7562" w14:textId="77777777" w:rsidR="000558AC" w:rsidRPr="007F4DE4" w:rsidRDefault="000558AC" w:rsidP="00A02E2B">
            <w:pPr>
              <w:pStyle w:val="TAL"/>
              <w:rPr>
                <w:lang w:eastAsia="zh-CN"/>
              </w:rPr>
            </w:pPr>
            <w:r w:rsidRPr="007F4DE4">
              <w:rPr>
                <w:rFonts w:hint="eastAsia"/>
                <w:lang w:eastAsia="zh-CN"/>
              </w:rPr>
              <w:t>M</w:t>
            </w:r>
          </w:p>
        </w:tc>
        <w:tc>
          <w:tcPr>
            <w:tcW w:w="990" w:type="dxa"/>
          </w:tcPr>
          <w:p w14:paraId="49F70844" w14:textId="77777777" w:rsidR="000558AC" w:rsidRPr="007F4DE4" w:rsidRDefault="000558AC" w:rsidP="00A02E2B">
            <w:pPr>
              <w:pStyle w:val="TAL"/>
            </w:pPr>
          </w:p>
        </w:tc>
        <w:tc>
          <w:tcPr>
            <w:tcW w:w="1530" w:type="dxa"/>
          </w:tcPr>
          <w:p w14:paraId="2505067A" w14:textId="77777777" w:rsidR="000558AC" w:rsidRPr="007F4DE4" w:rsidRDefault="000558AC" w:rsidP="00A02E2B">
            <w:pPr>
              <w:pStyle w:val="TAC"/>
            </w:pPr>
            <w:r w:rsidRPr="00DC139A">
              <w:rPr>
                <w:rFonts w:hint="eastAsia"/>
              </w:rPr>
              <w:t>7.4.</w:t>
            </w:r>
            <w:r w:rsidRPr="00DC139A">
              <w:t>28</w:t>
            </w:r>
          </w:p>
        </w:tc>
        <w:tc>
          <w:tcPr>
            <w:tcW w:w="1350" w:type="dxa"/>
          </w:tcPr>
          <w:p w14:paraId="4CD62DC4" w14:textId="77777777" w:rsidR="000558AC" w:rsidRPr="007F4DE4" w:rsidRDefault="000558AC" w:rsidP="00A02E2B">
            <w:pPr>
              <w:pStyle w:val="TAL"/>
              <w:rPr>
                <w:szCs w:val="18"/>
              </w:rPr>
            </w:pPr>
          </w:p>
        </w:tc>
        <w:tc>
          <w:tcPr>
            <w:tcW w:w="1080" w:type="dxa"/>
          </w:tcPr>
          <w:p w14:paraId="4FA6A1ED" w14:textId="77777777" w:rsidR="000558AC" w:rsidRPr="007F4DE4" w:rsidRDefault="000558AC" w:rsidP="00A02E2B">
            <w:pPr>
              <w:pStyle w:val="TAC"/>
            </w:pPr>
            <w:r w:rsidRPr="007F4DE4">
              <w:t>YES</w:t>
            </w:r>
          </w:p>
        </w:tc>
        <w:tc>
          <w:tcPr>
            <w:tcW w:w="1710" w:type="dxa"/>
          </w:tcPr>
          <w:p w14:paraId="469EE640" w14:textId="77777777" w:rsidR="000558AC" w:rsidRPr="007F4DE4" w:rsidRDefault="000558AC" w:rsidP="00A02E2B">
            <w:pPr>
              <w:pStyle w:val="TAC"/>
            </w:pPr>
            <w:r w:rsidRPr="007F4DE4">
              <w:t>reject</w:t>
            </w:r>
          </w:p>
        </w:tc>
      </w:tr>
      <w:tr w:rsidR="000558AC" w:rsidRPr="007F4DE4" w14:paraId="3F315697" w14:textId="77777777" w:rsidTr="00A02E2B">
        <w:tc>
          <w:tcPr>
            <w:tcW w:w="2250" w:type="dxa"/>
          </w:tcPr>
          <w:p w14:paraId="24CA18CE" w14:textId="77777777" w:rsidR="000558AC" w:rsidRPr="007F4DE4" w:rsidRDefault="000558AC" w:rsidP="00A02E2B">
            <w:pPr>
              <w:pStyle w:val="TAL"/>
            </w:pPr>
            <w:r w:rsidRPr="007F4DE4">
              <w:t>Location Estimate</w:t>
            </w:r>
          </w:p>
        </w:tc>
        <w:tc>
          <w:tcPr>
            <w:tcW w:w="1080" w:type="dxa"/>
          </w:tcPr>
          <w:p w14:paraId="782650E7" w14:textId="77777777" w:rsidR="000558AC" w:rsidRPr="007F4DE4" w:rsidRDefault="000558AC" w:rsidP="00A02E2B">
            <w:pPr>
              <w:pStyle w:val="TAL"/>
              <w:rPr>
                <w:lang w:eastAsia="zh-CN"/>
              </w:rPr>
            </w:pPr>
            <w:r w:rsidRPr="007F4DE4">
              <w:rPr>
                <w:lang w:eastAsia="zh-CN"/>
              </w:rPr>
              <w:t>O</w:t>
            </w:r>
          </w:p>
        </w:tc>
        <w:tc>
          <w:tcPr>
            <w:tcW w:w="990" w:type="dxa"/>
          </w:tcPr>
          <w:p w14:paraId="70FAA55A" w14:textId="77777777" w:rsidR="000558AC" w:rsidRPr="007F4DE4" w:rsidRDefault="000558AC" w:rsidP="00A02E2B">
            <w:pPr>
              <w:pStyle w:val="TAL"/>
            </w:pPr>
          </w:p>
        </w:tc>
        <w:tc>
          <w:tcPr>
            <w:tcW w:w="1530" w:type="dxa"/>
          </w:tcPr>
          <w:p w14:paraId="5AA65C37" w14:textId="77777777" w:rsidR="000558AC" w:rsidRPr="007F4DE4" w:rsidRDefault="000558AC" w:rsidP="00A02E2B">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3B2C80D3" w14:textId="77777777" w:rsidR="000558AC" w:rsidRPr="007F4DE4" w:rsidRDefault="000558AC" w:rsidP="00A02E2B">
            <w:pPr>
              <w:pStyle w:val="TAL"/>
              <w:rPr>
                <w:szCs w:val="18"/>
              </w:rPr>
            </w:pPr>
          </w:p>
        </w:tc>
        <w:tc>
          <w:tcPr>
            <w:tcW w:w="1080" w:type="dxa"/>
          </w:tcPr>
          <w:p w14:paraId="3556E623" w14:textId="77777777" w:rsidR="000558AC" w:rsidRPr="007F4DE4" w:rsidRDefault="000558AC" w:rsidP="00A02E2B">
            <w:pPr>
              <w:pStyle w:val="TAC"/>
            </w:pPr>
            <w:r w:rsidRPr="007F4DE4">
              <w:t>YES</w:t>
            </w:r>
          </w:p>
        </w:tc>
        <w:tc>
          <w:tcPr>
            <w:tcW w:w="1710" w:type="dxa"/>
          </w:tcPr>
          <w:p w14:paraId="61C78B21" w14:textId="77777777" w:rsidR="000558AC" w:rsidRPr="007F4DE4" w:rsidRDefault="000558AC" w:rsidP="00A02E2B">
            <w:pPr>
              <w:pStyle w:val="TAC"/>
            </w:pPr>
            <w:r w:rsidRPr="007F4DE4">
              <w:t>reject</w:t>
            </w:r>
          </w:p>
        </w:tc>
      </w:tr>
      <w:tr w:rsidR="000558AC" w:rsidRPr="007F4DE4" w14:paraId="6A7B7961" w14:textId="77777777" w:rsidTr="00A02E2B">
        <w:tc>
          <w:tcPr>
            <w:tcW w:w="2250" w:type="dxa"/>
          </w:tcPr>
          <w:p w14:paraId="62D3C462" w14:textId="77777777" w:rsidR="000558AC" w:rsidRPr="007F4DE4" w:rsidRDefault="000558AC" w:rsidP="00A02E2B">
            <w:pPr>
              <w:pStyle w:val="TAL"/>
            </w:pPr>
            <w:r w:rsidRPr="007F4DE4">
              <w:t>Positioning Data</w:t>
            </w:r>
          </w:p>
        </w:tc>
        <w:tc>
          <w:tcPr>
            <w:tcW w:w="1080" w:type="dxa"/>
          </w:tcPr>
          <w:p w14:paraId="7121C229" w14:textId="77777777" w:rsidR="000558AC" w:rsidRPr="007F4DE4" w:rsidRDefault="000558AC" w:rsidP="00A02E2B">
            <w:pPr>
              <w:pStyle w:val="TAL"/>
            </w:pPr>
            <w:r w:rsidRPr="007F4DE4">
              <w:rPr>
                <w:rFonts w:hint="eastAsia"/>
              </w:rPr>
              <w:t>O</w:t>
            </w:r>
          </w:p>
        </w:tc>
        <w:tc>
          <w:tcPr>
            <w:tcW w:w="990" w:type="dxa"/>
          </w:tcPr>
          <w:p w14:paraId="37228193" w14:textId="77777777" w:rsidR="000558AC" w:rsidRPr="007F4DE4" w:rsidRDefault="000558AC" w:rsidP="00A02E2B">
            <w:pPr>
              <w:pStyle w:val="TAL"/>
            </w:pPr>
          </w:p>
        </w:tc>
        <w:tc>
          <w:tcPr>
            <w:tcW w:w="1530" w:type="dxa"/>
          </w:tcPr>
          <w:p w14:paraId="41D1C6C9" w14:textId="77777777" w:rsidR="000558AC" w:rsidRPr="007F4DE4" w:rsidRDefault="000558AC" w:rsidP="00A02E2B">
            <w:pPr>
              <w:pStyle w:val="TAC"/>
              <w:rPr>
                <w:lang w:eastAsia="zh-CN"/>
              </w:rPr>
            </w:pPr>
            <w:r w:rsidRPr="00DC139A">
              <w:t>7.4.13</w:t>
            </w:r>
          </w:p>
        </w:tc>
        <w:tc>
          <w:tcPr>
            <w:tcW w:w="1350" w:type="dxa"/>
          </w:tcPr>
          <w:p w14:paraId="27C3D374" w14:textId="77777777" w:rsidR="000558AC" w:rsidRPr="007F4DE4" w:rsidRDefault="000558AC" w:rsidP="00A02E2B">
            <w:pPr>
              <w:pStyle w:val="TAL"/>
            </w:pPr>
          </w:p>
        </w:tc>
        <w:tc>
          <w:tcPr>
            <w:tcW w:w="1080" w:type="dxa"/>
          </w:tcPr>
          <w:p w14:paraId="1E93D917" w14:textId="77777777" w:rsidR="000558AC" w:rsidRPr="007F4DE4" w:rsidRDefault="000558AC" w:rsidP="00A02E2B">
            <w:pPr>
              <w:pStyle w:val="TAC"/>
            </w:pPr>
            <w:r w:rsidRPr="007F4DE4">
              <w:t>YES</w:t>
            </w:r>
          </w:p>
        </w:tc>
        <w:tc>
          <w:tcPr>
            <w:tcW w:w="1710" w:type="dxa"/>
          </w:tcPr>
          <w:p w14:paraId="28FC19EE" w14:textId="77777777" w:rsidR="000558AC" w:rsidRPr="007F4DE4" w:rsidRDefault="000558AC" w:rsidP="00A02E2B">
            <w:pPr>
              <w:pStyle w:val="TAC"/>
            </w:pPr>
            <w:r w:rsidRPr="007F4DE4">
              <w:t>reject</w:t>
            </w:r>
          </w:p>
        </w:tc>
      </w:tr>
      <w:tr w:rsidR="000558AC" w:rsidRPr="007F4DE4" w14:paraId="469A102E" w14:textId="77777777" w:rsidTr="00A02E2B">
        <w:tc>
          <w:tcPr>
            <w:tcW w:w="2250" w:type="dxa"/>
          </w:tcPr>
          <w:p w14:paraId="1DEC67BD" w14:textId="77777777" w:rsidR="000558AC" w:rsidRPr="007F4DE4" w:rsidRDefault="000558AC" w:rsidP="00A02E2B">
            <w:pPr>
              <w:pStyle w:val="TAL"/>
            </w:pPr>
            <w:r w:rsidRPr="007F4DE4">
              <w:t xml:space="preserve">Velocity </w:t>
            </w:r>
            <w:r w:rsidRPr="007F4DE4">
              <w:rPr>
                <w:rFonts w:hint="eastAsia"/>
                <w:lang w:eastAsia="zh-CN"/>
              </w:rPr>
              <w:t>E</w:t>
            </w:r>
            <w:r w:rsidRPr="007F4DE4">
              <w:t>stimate</w:t>
            </w:r>
          </w:p>
        </w:tc>
        <w:tc>
          <w:tcPr>
            <w:tcW w:w="1080" w:type="dxa"/>
          </w:tcPr>
          <w:p w14:paraId="11548DE9" w14:textId="77777777" w:rsidR="000558AC" w:rsidRPr="007F4DE4" w:rsidRDefault="000558AC" w:rsidP="00A02E2B">
            <w:pPr>
              <w:pStyle w:val="TAL"/>
            </w:pPr>
            <w:r w:rsidRPr="007F4DE4">
              <w:rPr>
                <w:rFonts w:hint="eastAsia"/>
              </w:rPr>
              <w:t>O</w:t>
            </w:r>
          </w:p>
        </w:tc>
        <w:tc>
          <w:tcPr>
            <w:tcW w:w="990" w:type="dxa"/>
          </w:tcPr>
          <w:p w14:paraId="73D4EBB9"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4A640E5E" w14:textId="77777777" w:rsidR="000558AC" w:rsidRPr="007F4DE4" w:rsidRDefault="000558AC" w:rsidP="00A02E2B">
            <w:pPr>
              <w:pStyle w:val="TAC"/>
              <w:rPr>
                <w:lang w:eastAsia="zh-CN"/>
              </w:rPr>
            </w:pPr>
            <w:r w:rsidRPr="00DC139A">
              <w:t>7.4.14</w:t>
            </w:r>
          </w:p>
        </w:tc>
        <w:tc>
          <w:tcPr>
            <w:tcW w:w="1350" w:type="dxa"/>
          </w:tcPr>
          <w:p w14:paraId="7B881738"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2EEFAED7" w14:textId="77777777" w:rsidR="000558AC" w:rsidRPr="007F4DE4" w:rsidRDefault="000558AC" w:rsidP="00A02E2B">
            <w:pPr>
              <w:pStyle w:val="TAC"/>
            </w:pPr>
            <w:r w:rsidRPr="00DC139A">
              <w:t>YES</w:t>
            </w:r>
          </w:p>
        </w:tc>
        <w:tc>
          <w:tcPr>
            <w:tcW w:w="1710" w:type="dxa"/>
          </w:tcPr>
          <w:p w14:paraId="3C132C5F" w14:textId="77777777" w:rsidR="000558AC" w:rsidRPr="007F4DE4" w:rsidRDefault="000558AC" w:rsidP="00A02E2B">
            <w:pPr>
              <w:pStyle w:val="TAC"/>
            </w:pPr>
            <w:r w:rsidRPr="007F4DE4">
              <w:t>reject</w:t>
            </w:r>
          </w:p>
        </w:tc>
      </w:tr>
      <w:tr w:rsidR="000558AC" w:rsidRPr="007F4DE4" w14:paraId="5FD3EE34" w14:textId="77777777" w:rsidTr="00A02E2B">
        <w:tc>
          <w:tcPr>
            <w:tcW w:w="2250" w:type="dxa"/>
          </w:tcPr>
          <w:p w14:paraId="1F6B7C1F" w14:textId="77777777" w:rsidR="000558AC" w:rsidRPr="007F4DE4" w:rsidRDefault="000558AC" w:rsidP="00A02E2B">
            <w:pPr>
              <w:pStyle w:val="TAL"/>
            </w:pPr>
            <w:r w:rsidRPr="007F4DE4">
              <w:t>Accuracy Fulfilment Indicator</w:t>
            </w:r>
          </w:p>
        </w:tc>
        <w:tc>
          <w:tcPr>
            <w:tcW w:w="1080" w:type="dxa"/>
          </w:tcPr>
          <w:p w14:paraId="798568B5" w14:textId="77777777" w:rsidR="000558AC" w:rsidRPr="007F4DE4" w:rsidRDefault="000558AC" w:rsidP="00A02E2B">
            <w:pPr>
              <w:pStyle w:val="TAL"/>
              <w:rPr>
                <w:lang w:eastAsia="zh-CN"/>
              </w:rPr>
            </w:pPr>
            <w:r w:rsidRPr="007F4DE4">
              <w:rPr>
                <w:rFonts w:hint="eastAsia"/>
                <w:lang w:eastAsia="zh-CN"/>
              </w:rPr>
              <w:t>O</w:t>
            </w:r>
          </w:p>
        </w:tc>
        <w:tc>
          <w:tcPr>
            <w:tcW w:w="990" w:type="dxa"/>
          </w:tcPr>
          <w:p w14:paraId="0E0ED17B"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69871A8C" w14:textId="77777777" w:rsidR="000558AC" w:rsidRPr="007F4DE4" w:rsidRDefault="000558AC" w:rsidP="00A02E2B">
            <w:pPr>
              <w:pStyle w:val="TAC"/>
              <w:rPr>
                <w:lang w:eastAsia="zh-CN"/>
              </w:rPr>
            </w:pPr>
            <w:r w:rsidRPr="00DC139A">
              <w:rPr>
                <w:rFonts w:hint="eastAsia"/>
              </w:rPr>
              <w:t>7.4.</w:t>
            </w:r>
            <w:r w:rsidRPr="00DC139A">
              <w:t>15</w:t>
            </w:r>
          </w:p>
        </w:tc>
        <w:tc>
          <w:tcPr>
            <w:tcW w:w="1350" w:type="dxa"/>
          </w:tcPr>
          <w:p w14:paraId="7F1255E8"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7D769871" w14:textId="77777777" w:rsidR="000558AC" w:rsidRPr="007F4DE4" w:rsidRDefault="000558AC" w:rsidP="00A02E2B">
            <w:pPr>
              <w:pStyle w:val="TAC"/>
            </w:pPr>
            <w:r w:rsidRPr="00DC139A">
              <w:t>YES</w:t>
            </w:r>
          </w:p>
        </w:tc>
        <w:tc>
          <w:tcPr>
            <w:tcW w:w="1710" w:type="dxa"/>
          </w:tcPr>
          <w:p w14:paraId="49C32E4C" w14:textId="77777777" w:rsidR="000558AC" w:rsidRPr="007F4DE4" w:rsidRDefault="000558AC" w:rsidP="00A02E2B">
            <w:pPr>
              <w:pStyle w:val="TAC"/>
            </w:pPr>
            <w:r w:rsidRPr="007F4DE4">
              <w:t>reject</w:t>
            </w:r>
          </w:p>
        </w:tc>
      </w:tr>
      <w:tr w:rsidR="000558AC" w:rsidRPr="007F4DE4" w14:paraId="71A0621A" w14:textId="77777777" w:rsidTr="00A02E2B">
        <w:tc>
          <w:tcPr>
            <w:tcW w:w="2250" w:type="dxa"/>
          </w:tcPr>
          <w:p w14:paraId="60661D80" w14:textId="77777777" w:rsidR="000558AC" w:rsidRPr="007F4DE4" w:rsidRDefault="000558AC" w:rsidP="00A02E2B">
            <w:pPr>
              <w:pStyle w:val="TAL"/>
            </w:pPr>
            <w:r w:rsidRPr="007F4DE4">
              <w:t>LCS Cause</w:t>
            </w:r>
          </w:p>
        </w:tc>
        <w:tc>
          <w:tcPr>
            <w:tcW w:w="1080" w:type="dxa"/>
          </w:tcPr>
          <w:p w14:paraId="4886A4D2" w14:textId="77777777" w:rsidR="000558AC" w:rsidRPr="007F4DE4" w:rsidRDefault="000558AC" w:rsidP="00A02E2B">
            <w:pPr>
              <w:pStyle w:val="TAL"/>
            </w:pPr>
            <w:r w:rsidRPr="007F4DE4">
              <w:t>O</w:t>
            </w:r>
          </w:p>
        </w:tc>
        <w:tc>
          <w:tcPr>
            <w:tcW w:w="990" w:type="dxa"/>
          </w:tcPr>
          <w:p w14:paraId="706DE6A6"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433670C1" w14:textId="77777777" w:rsidR="000558AC" w:rsidRPr="007F4DE4" w:rsidRDefault="000558AC" w:rsidP="00A02E2B">
            <w:pPr>
              <w:pStyle w:val="TAC"/>
              <w:rPr>
                <w:lang w:eastAsia="zh-CN"/>
              </w:rPr>
            </w:pPr>
            <w:r w:rsidRPr="00DC139A">
              <w:t>7.4.16</w:t>
            </w:r>
          </w:p>
        </w:tc>
        <w:tc>
          <w:tcPr>
            <w:tcW w:w="1350" w:type="dxa"/>
          </w:tcPr>
          <w:p w14:paraId="1A907F19"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34689389" w14:textId="77777777" w:rsidR="000558AC" w:rsidRPr="007F4DE4" w:rsidRDefault="000558AC" w:rsidP="00A02E2B">
            <w:pPr>
              <w:pStyle w:val="TAC"/>
            </w:pPr>
            <w:r w:rsidRPr="00DC139A">
              <w:t>YES</w:t>
            </w:r>
          </w:p>
        </w:tc>
        <w:tc>
          <w:tcPr>
            <w:tcW w:w="1710" w:type="dxa"/>
          </w:tcPr>
          <w:p w14:paraId="2AF0C41D" w14:textId="77777777" w:rsidR="000558AC" w:rsidRPr="007F4DE4" w:rsidRDefault="000558AC" w:rsidP="00A02E2B">
            <w:pPr>
              <w:pStyle w:val="TAC"/>
            </w:pPr>
            <w:r w:rsidRPr="007F4DE4">
              <w:t>ignore</w:t>
            </w:r>
          </w:p>
        </w:tc>
      </w:tr>
      <w:tr w:rsidR="000558AC" w:rsidRPr="008B1B8F" w14:paraId="0011BC7B" w14:textId="77777777" w:rsidTr="00A02E2B">
        <w:tc>
          <w:tcPr>
            <w:tcW w:w="2250" w:type="dxa"/>
          </w:tcPr>
          <w:p w14:paraId="30E069EB" w14:textId="77777777" w:rsidR="000558AC" w:rsidRPr="008B1B8F" w:rsidRDefault="000558AC" w:rsidP="00A02E2B">
            <w:pPr>
              <w:pStyle w:val="TAL"/>
            </w:pPr>
            <w:r w:rsidRPr="008B1B8F">
              <w:rPr>
                <w:rFonts w:hint="eastAsia"/>
                <w:lang w:eastAsia="zh-CN"/>
              </w:rPr>
              <w:t xml:space="preserve">E-UTRAN </w:t>
            </w:r>
            <w:r w:rsidRPr="008B1B8F">
              <w:t>Cell Identifier</w:t>
            </w:r>
          </w:p>
        </w:tc>
        <w:tc>
          <w:tcPr>
            <w:tcW w:w="1080" w:type="dxa"/>
          </w:tcPr>
          <w:p w14:paraId="2C4C3A8F" w14:textId="77777777" w:rsidR="000558AC" w:rsidRPr="008B1B8F" w:rsidRDefault="000558AC" w:rsidP="00A02E2B">
            <w:pPr>
              <w:pStyle w:val="TAL"/>
            </w:pPr>
            <w:r w:rsidRPr="008B1B8F">
              <w:t>O</w:t>
            </w:r>
          </w:p>
        </w:tc>
        <w:tc>
          <w:tcPr>
            <w:tcW w:w="990" w:type="dxa"/>
          </w:tcPr>
          <w:p w14:paraId="036F3FCB" w14:textId="77777777" w:rsidR="000558AC" w:rsidRPr="008B1B8F"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5DEEF8EE" w14:textId="77777777" w:rsidR="000558AC" w:rsidRPr="008B1B8F" w:rsidRDefault="000558AC" w:rsidP="00A02E2B">
            <w:pPr>
              <w:pStyle w:val="TAC"/>
            </w:pPr>
            <w:r w:rsidRPr="008B1B8F">
              <w:rPr>
                <w:rFonts w:hint="eastAsia"/>
              </w:rPr>
              <w:t xml:space="preserve">E-CGI </w:t>
            </w:r>
            <w:r w:rsidRPr="008B1B8F">
              <w:t>/</w:t>
            </w:r>
            <w:r w:rsidRPr="008B1B8F">
              <w:rPr>
                <w:rFonts w:hint="eastAsia"/>
              </w:rPr>
              <w:t xml:space="preserve"> </w:t>
            </w:r>
            <w:r w:rsidRPr="008B1B8F">
              <w:t>7.4.4</w:t>
            </w:r>
          </w:p>
        </w:tc>
        <w:tc>
          <w:tcPr>
            <w:tcW w:w="1350" w:type="dxa"/>
          </w:tcPr>
          <w:p w14:paraId="33D0A66B" w14:textId="77777777" w:rsidR="000558AC" w:rsidRPr="008B1B8F"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668D162F" w14:textId="77777777" w:rsidR="000558AC" w:rsidRPr="008B1B8F" w:rsidRDefault="000558AC" w:rsidP="00A02E2B">
            <w:pPr>
              <w:pStyle w:val="TAC"/>
            </w:pPr>
            <w:r w:rsidRPr="008B1B8F">
              <w:t>YES</w:t>
            </w:r>
          </w:p>
        </w:tc>
        <w:tc>
          <w:tcPr>
            <w:tcW w:w="1710" w:type="dxa"/>
          </w:tcPr>
          <w:p w14:paraId="4D98F592" w14:textId="77777777" w:rsidR="000558AC" w:rsidRPr="008B1B8F" w:rsidRDefault="000558AC" w:rsidP="00A02E2B">
            <w:pPr>
              <w:pStyle w:val="TAC"/>
            </w:pPr>
            <w:r w:rsidRPr="008B1B8F">
              <w:t>ignore</w:t>
            </w:r>
          </w:p>
        </w:tc>
      </w:tr>
      <w:tr w:rsidR="000558AC" w:rsidRPr="007F4DE4" w14:paraId="48D012E4" w14:textId="77777777" w:rsidTr="00A02E2B">
        <w:tc>
          <w:tcPr>
            <w:tcW w:w="2250" w:type="dxa"/>
          </w:tcPr>
          <w:p w14:paraId="43787760" w14:textId="77777777" w:rsidR="000558AC" w:rsidRPr="007F4DE4" w:rsidRDefault="000558AC" w:rsidP="00A02E2B">
            <w:pPr>
              <w:pStyle w:val="TAL"/>
            </w:pPr>
            <w:r w:rsidRPr="007F4DE4">
              <w:t>Cell Portion ID</w:t>
            </w:r>
          </w:p>
        </w:tc>
        <w:tc>
          <w:tcPr>
            <w:tcW w:w="1080" w:type="dxa"/>
          </w:tcPr>
          <w:p w14:paraId="7F887CA8" w14:textId="77777777" w:rsidR="000558AC" w:rsidRPr="007F4DE4" w:rsidRDefault="000558AC" w:rsidP="00A02E2B">
            <w:pPr>
              <w:pStyle w:val="TAL"/>
            </w:pPr>
            <w:r w:rsidRPr="007F4DE4">
              <w:t>O</w:t>
            </w:r>
          </w:p>
        </w:tc>
        <w:tc>
          <w:tcPr>
            <w:tcW w:w="990" w:type="dxa"/>
          </w:tcPr>
          <w:p w14:paraId="32233E41"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0D181BF5" w14:textId="77777777" w:rsidR="000558AC" w:rsidRPr="007F4DE4" w:rsidRDefault="000558AC" w:rsidP="00A02E2B">
            <w:pPr>
              <w:pStyle w:val="TAC"/>
            </w:pPr>
            <w:r w:rsidRPr="00DC139A">
              <w:t>7.4.31</w:t>
            </w:r>
          </w:p>
        </w:tc>
        <w:tc>
          <w:tcPr>
            <w:tcW w:w="1350" w:type="dxa"/>
          </w:tcPr>
          <w:p w14:paraId="70F53F65"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0B8E0B24" w14:textId="77777777" w:rsidR="000558AC" w:rsidRPr="007F4DE4" w:rsidRDefault="000558AC" w:rsidP="00A02E2B">
            <w:pPr>
              <w:pStyle w:val="TAC"/>
            </w:pPr>
            <w:r w:rsidRPr="00DC139A">
              <w:t>YES</w:t>
            </w:r>
          </w:p>
        </w:tc>
        <w:tc>
          <w:tcPr>
            <w:tcW w:w="1710" w:type="dxa"/>
          </w:tcPr>
          <w:p w14:paraId="634E2AE2" w14:textId="77777777" w:rsidR="000558AC" w:rsidRPr="007F4DE4" w:rsidRDefault="000558AC" w:rsidP="00A02E2B">
            <w:pPr>
              <w:pStyle w:val="TAC"/>
            </w:pPr>
            <w:r w:rsidRPr="007F4DE4">
              <w:t>ignore</w:t>
            </w:r>
          </w:p>
        </w:tc>
      </w:tr>
      <w:tr w:rsidR="000558AC" w:rsidRPr="007F4DE4" w14:paraId="0926BD7C" w14:textId="77777777" w:rsidTr="00A02E2B">
        <w:tc>
          <w:tcPr>
            <w:tcW w:w="2250" w:type="dxa"/>
          </w:tcPr>
          <w:p w14:paraId="71719928" w14:textId="77777777" w:rsidR="000558AC" w:rsidRPr="007F4DE4" w:rsidRDefault="000558AC" w:rsidP="00A02E2B">
            <w:pPr>
              <w:pStyle w:val="TAL"/>
            </w:pPr>
            <w:r w:rsidRPr="007F4DE4">
              <w:t>Civic Address</w:t>
            </w:r>
          </w:p>
        </w:tc>
        <w:tc>
          <w:tcPr>
            <w:tcW w:w="1080" w:type="dxa"/>
          </w:tcPr>
          <w:p w14:paraId="2E0D75B0" w14:textId="77777777" w:rsidR="000558AC" w:rsidRPr="007F4DE4" w:rsidRDefault="000558AC" w:rsidP="00A02E2B">
            <w:pPr>
              <w:pStyle w:val="TAL"/>
            </w:pPr>
            <w:r w:rsidRPr="007F4DE4">
              <w:t>O</w:t>
            </w:r>
          </w:p>
        </w:tc>
        <w:tc>
          <w:tcPr>
            <w:tcW w:w="990" w:type="dxa"/>
          </w:tcPr>
          <w:p w14:paraId="5568B8FA"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2D8D3912" w14:textId="77777777" w:rsidR="000558AC" w:rsidRPr="007F4DE4" w:rsidRDefault="000558AC" w:rsidP="00A02E2B">
            <w:pPr>
              <w:pStyle w:val="TAC"/>
            </w:pPr>
            <w:r w:rsidRPr="00DC139A">
              <w:t>7.4.32</w:t>
            </w:r>
          </w:p>
        </w:tc>
        <w:tc>
          <w:tcPr>
            <w:tcW w:w="1350" w:type="dxa"/>
          </w:tcPr>
          <w:p w14:paraId="1DD330BF"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4A01D49F" w14:textId="77777777" w:rsidR="000558AC" w:rsidRPr="007F4DE4" w:rsidRDefault="000558AC" w:rsidP="00A02E2B">
            <w:pPr>
              <w:pStyle w:val="TAC"/>
            </w:pPr>
            <w:r w:rsidRPr="00DC139A">
              <w:t>YES</w:t>
            </w:r>
          </w:p>
        </w:tc>
        <w:tc>
          <w:tcPr>
            <w:tcW w:w="1710" w:type="dxa"/>
          </w:tcPr>
          <w:p w14:paraId="4346AB4F" w14:textId="77777777" w:rsidR="000558AC" w:rsidRPr="007F4DE4" w:rsidRDefault="000558AC" w:rsidP="00A02E2B">
            <w:pPr>
              <w:pStyle w:val="TAC"/>
            </w:pPr>
            <w:r w:rsidRPr="007F4DE4">
              <w:t>ignore</w:t>
            </w:r>
          </w:p>
        </w:tc>
      </w:tr>
      <w:tr w:rsidR="000558AC" w:rsidRPr="007F4DE4" w14:paraId="5C1564EF" w14:textId="77777777" w:rsidTr="00A02E2B">
        <w:tc>
          <w:tcPr>
            <w:tcW w:w="2250" w:type="dxa"/>
          </w:tcPr>
          <w:p w14:paraId="2E3FF1F9" w14:textId="77777777" w:rsidR="000558AC" w:rsidRPr="007F4DE4" w:rsidRDefault="000558AC" w:rsidP="00A02E2B">
            <w:pPr>
              <w:pStyle w:val="TAL"/>
            </w:pPr>
            <w:r w:rsidRPr="007F4DE4">
              <w:t>Barometric Pressure</w:t>
            </w:r>
          </w:p>
        </w:tc>
        <w:tc>
          <w:tcPr>
            <w:tcW w:w="1080" w:type="dxa"/>
          </w:tcPr>
          <w:p w14:paraId="6632B293" w14:textId="77777777" w:rsidR="000558AC" w:rsidRPr="007F4DE4" w:rsidRDefault="000558AC" w:rsidP="00A02E2B">
            <w:pPr>
              <w:pStyle w:val="TAL"/>
            </w:pPr>
            <w:r w:rsidRPr="007F4DE4">
              <w:t>O</w:t>
            </w:r>
          </w:p>
        </w:tc>
        <w:tc>
          <w:tcPr>
            <w:tcW w:w="990" w:type="dxa"/>
          </w:tcPr>
          <w:p w14:paraId="41F9986E"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530" w:type="dxa"/>
          </w:tcPr>
          <w:p w14:paraId="1F598470" w14:textId="77777777" w:rsidR="000558AC" w:rsidRPr="007F4DE4" w:rsidRDefault="000558AC" w:rsidP="00A02E2B">
            <w:pPr>
              <w:pStyle w:val="TAC"/>
            </w:pPr>
            <w:r w:rsidRPr="00DC139A">
              <w:t>7.4.33</w:t>
            </w:r>
          </w:p>
        </w:tc>
        <w:tc>
          <w:tcPr>
            <w:tcW w:w="1350" w:type="dxa"/>
          </w:tcPr>
          <w:p w14:paraId="483A734F" w14:textId="77777777" w:rsidR="000558AC" w:rsidRPr="007F4DE4" w:rsidRDefault="000558AC" w:rsidP="00A02E2B">
            <w:pPr>
              <w:pStyle w:val="60"/>
              <w:overflowPunct w:val="0"/>
              <w:autoSpaceDE w:val="0"/>
              <w:autoSpaceDN w:val="0"/>
              <w:adjustRightInd w:val="0"/>
              <w:ind w:left="360" w:firstLine="0"/>
              <w:textAlignment w:val="baseline"/>
              <w:rPr>
                <w:rFonts w:ascii="Arial" w:hAnsi="Arial"/>
                <w:noProof w:val="0"/>
                <w:sz w:val="18"/>
              </w:rPr>
            </w:pPr>
          </w:p>
        </w:tc>
        <w:tc>
          <w:tcPr>
            <w:tcW w:w="1080" w:type="dxa"/>
          </w:tcPr>
          <w:p w14:paraId="05668780" w14:textId="77777777" w:rsidR="000558AC" w:rsidRPr="007F4DE4" w:rsidRDefault="000558AC" w:rsidP="00A02E2B">
            <w:pPr>
              <w:pStyle w:val="TAC"/>
            </w:pPr>
            <w:r w:rsidRPr="00DC139A">
              <w:t>YES</w:t>
            </w:r>
          </w:p>
        </w:tc>
        <w:tc>
          <w:tcPr>
            <w:tcW w:w="1710" w:type="dxa"/>
          </w:tcPr>
          <w:p w14:paraId="4968FF42" w14:textId="77777777" w:rsidR="000558AC" w:rsidRPr="007F4DE4" w:rsidRDefault="000558AC" w:rsidP="00A02E2B">
            <w:pPr>
              <w:pStyle w:val="TAC"/>
            </w:pPr>
            <w:r w:rsidRPr="007F4DE4">
              <w:t>ignore</w:t>
            </w:r>
          </w:p>
        </w:tc>
      </w:tr>
      <w:tr w:rsidR="000558AC" w:rsidRPr="007F4DE4" w14:paraId="5B4D82A1" w14:textId="77777777" w:rsidTr="00A02E2B">
        <w:trPr>
          <w:ins w:id="65" w:author="Huawei" w:date="2022-01-06T19:58:00Z"/>
        </w:trPr>
        <w:tc>
          <w:tcPr>
            <w:tcW w:w="2250" w:type="dxa"/>
          </w:tcPr>
          <w:p w14:paraId="30A31C71" w14:textId="29D2C8C5" w:rsidR="000558AC" w:rsidRPr="007F4DE4" w:rsidRDefault="00620A35" w:rsidP="000558AC">
            <w:pPr>
              <w:pStyle w:val="TAL"/>
              <w:rPr>
                <w:ins w:id="66" w:author="Huawei" w:date="2022-01-06T19:58:00Z"/>
                <w:lang w:eastAsia="zh-CN"/>
              </w:rPr>
            </w:pPr>
            <w:ins w:id="67" w:author="Huawei1" w:date="2022-01-18T22:00:00Z">
              <w:r>
                <w:t>UE Area Indication</w:t>
              </w:r>
            </w:ins>
          </w:p>
        </w:tc>
        <w:tc>
          <w:tcPr>
            <w:tcW w:w="1080" w:type="dxa"/>
          </w:tcPr>
          <w:p w14:paraId="7C86DDA9" w14:textId="55952458" w:rsidR="000558AC" w:rsidRPr="007F4DE4" w:rsidRDefault="000558AC" w:rsidP="000558AC">
            <w:pPr>
              <w:pStyle w:val="TAL"/>
              <w:rPr>
                <w:ins w:id="68" w:author="Huawei" w:date="2022-01-06T19:58:00Z"/>
              </w:rPr>
            </w:pPr>
            <w:ins w:id="69" w:author="Huawei" w:date="2022-01-06T19:58:00Z">
              <w:r w:rsidRPr="007F4DE4">
                <w:t>O</w:t>
              </w:r>
            </w:ins>
          </w:p>
        </w:tc>
        <w:tc>
          <w:tcPr>
            <w:tcW w:w="990" w:type="dxa"/>
          </w:tcPr>
          <w:p w14:paraId="5CF28897" w14:textId="77777777" w:rsidR="000558AC" w:rsidRPr="007F4DE4" w:rsidRDefault="000558AC" w:rsidP="000558AC">
            <w:pPr>
              <w:pStyle w:val="60"/>
              <w:overflowPunct w:val="0"/>
              <w:autoSpaceDE w:val="0"/>
              <w:autoSpaceDN w:val="0"/>
              <w:adjustRightInd w:val="0"/>
              <w:ind w:left="360" w:firstLine="0"/>
              <w:textAlignment w:val="baseline"/>
              <w:rPr>
                <w:ins w:id="70" w:author="Huawei" w:date="2022-01-06T19:58:00Z"/>
                <w:rFonts w:ascii="Arial" w:hAnsi="Arial"/>
                <w:noProof w:val="0"/>
                <w:sz w:val="18"/>
              </w:rPr>
            </w:pPr>
          </w:p>
        </w:tc>
        <w:tc>
          <w:tcPr>
            <w:tcW w:w="1530" w:type="dxa"/>
          </w:tcPr>
          <w:p w14:paraId="5F6EEDC8" w14:textId="3C4060F8" w:rsidR="000558AC" w:rsidRPr="00DC139A" w:rsidRDefault="000558AC" w:rsidP="000558AC">
            <w:pPr>
              <w:pStyle w:val="TAC"/>
              <w:rPr>
                <w:ins w:id="71" w:author="Huawei" w:date="2022-01-06T19:58:00Z"/>
              </w:rPr>
            </w:pPr>
            <w:ins w:id="72" w:author="Huawei" w:date="2022-01-06T19:58:00Z">
              <w:r w:rsidRPr="00DC139A">
                <w:t>7.4.</w:t>
              </w:r>
            </w:ins>
            <w:ins w:id="73" w:author="Huawei1" w:date="2022-01-18T22:00:00Z">
              <w:r w:rsidR="00620A35">
                <w:t>y</w:t>
              </w:r>
            </w:ins>
          </w:p>
        </w:tc>
        <w:tc>
          <w:tcPr>
            <w:tcW w:w="1350" w:type="dxa"/>
          </w:tcPr>
          <w:p w14:paraId="3DA50532" w14:textId="77777777" w:rsidR="000558AC" w:rsidRPr="007F4DE4" w:rsidRDefault="000558AC" w:rsidP="000558AC">
            <w:pPr>
              <w:pStyle w:val="60"/>
              <w:overflowPunct w:val="0"/>
              <w:autoSpaceDE w:val="0"/>
              <w:autoSpaceDN w:val="0"/>
              <w:adjustRightInd w:val="0"/>
              <w:ind w:left="360" w:firstLine="0"/>
              <w:textAlignment w:val="baseline"/>
              <w:rPr>
                <w:ins w:id="74" w:author="Huawei" w:date="2022-01-06T19:58:00Z"/>
                <w:rFonts w:ascii="Arial" w:hAnsi="Arial"/>
                <w:noProof w:val="0"/>
                <w:sz w:val="18"/>
              </w:rPr>
            </w:pPr>
          </w:p>
        </w:tc>
        <w:tc>
          <w:tcPr>
            <w:tcW w:w="1080" w:type="dxa"/>
          </w:tcPr>
          <w:p w14:paraId="7EC52C72" w14:textId="3B030E53" w:rsidR="000558AC" w:rsidRPr="00DC139A" w:rsidRDefault="000558AC" w:rsidP="000558AC">
            <w:pPr>
              <w:pStyle w:val="TAC"/>
              <w:rPr>
                <w:ins w:id="75" w:author="Huawei" w:date="2022-01-06T19:58:00Z"/>
              </w:rPr>
            </w:pPr>
            <w:ins w:id="76" w:author="Huawei" w:date="2022-01-06T19:58:00Z">
              <w:r w:rsidRPr="00DC139A">
                <w:t>YES</w:t>
              </w:r>
            </w:ins>
          </w:p>
        </w:tc>
        <w:tc>
          <w:tcPr>
            <w:tcW w:w="1710" w:type="dxa"/>
          </w:tcPr>
          <w:p w14:paraId="6D471715" w14:textId="7F49531A" w:rsidR="000558AC" w:rsidRPr="007F4DE4" w:rsidRDefault="000558AC" w:rsidP="000558AC">
            <w:pPr>
              <w:pStyle w:val="TAC"/>
              <w:rPr>
                <w:ins w:id="77" w:author="Huawei" w:date="2022-01-06T19:58:00Z"/>
              </w:rPr>
            </w:pPr>
            <w:ins w:id="78" w:author="Huawei" w:date="2022-01-06T19:58:00Z">
              <w:r w:rsidRPr="007F4DE4">
                <w:t>ignore</w:t>
              </w:r>
            </w:ins>
          </w:p>
        </w:tc>
      </w:tr>
    </w:tbl>
    <w:p w14:paraId="7EC7E125" w14:textId="77777777" w:rsidR="005D5FE2" w:rsidRDefault="005D5FE2" w:rsidP="00F15DE3"/>
    <w:p w14:paraId="6D279DF5" w14:textId="77777777" w:rsidR="000558AC" w:rsidRPr="006B5418" w:rsidRDefault="000558AC" w:rsidP="000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532EA" w14:textId="77777777" w:rsidR="005D5FE2" w:rsidRDefault="005D5FE2" w:rsidP="00F15DE3"/>
    <w:p w14:paraId="7893B1EE" w14:textId="6C0C69E9" w:rsidR="00F2303F" w:rsidRPr="007F4DE4" w:rsidRDefault="00F2303F" w:rsidP="00F2303F">
      <w:pPr>
        <w:pStyle w:val="3"/>
        <w:rPr>
          <w:ins w:id="79" w:author="Huawei" w:date="2022-01-06T19:58:00Z"/>
          <w:lang w:eastAsia="zh-CN"/>
        </w:rPr>
      </w:pPr>
      <w:bookmarkStart w:id="80" w:name="_Toc19715564"/>
      <w:bookmarkStart w:id="81" w:name="_Toc27253365"/>
      <w:bookmarkStart w:id="82" w:name="_Toc51855551"/>
      <w:bookmarkStart w:id="83" w:name="_Toc90291251"/>
      <w:ins w:id="84" w:author="Huawei" w:date="2022-01-06T19:58:00Z">
        <w:r w:rsidRPr="007F4DE4">
          <w:lastRenderedPageBreak/>
          <w:t>7.4</w:t>
        </w:r>
        <w:proofErr w:type="gramStart"/>
        <w:r w:rsidRPr="007F4DE4">
          <w:t>.</w:t>
        </w:r>
      </w:ins>
      <w:ins w:id="85" w:author="Huawei" w:date="2022-01-06T19:59:00Z">
        <w:r>
          <w:rPr>
            <w:lang w:eastAsia="zh-CN"/>
          </w:rPr>
          <w:t>x</w:t>
        </w:r>
      </w:ins>
      <w:proofErr w:type="gramEnd"/>
      <w:ins w:id="86" w:author="Huawei" w:date="2022-01-06T19:58:00Z">
        <w:r w:rsidRPr="007F4DE4">
          <w:tab/>
        </w:r>
      </w:ins>
      <w:bookmarkEnd w:id="80"/>
      <w:bookmarkEnd w:id="81"/>
      <w:bookmarkEnd w:id="82"/>
      <w:bookmarkEnd w:id="83"/>
      <w:ins w:id="87" w:author="Huawei1" w:date="2022-01-18T21:43:00Z">
        <w:r w:rsidR="00730866">
          <w:t xml:space="preserve">UE </w:t>
        </w:r>
      </w:ins>
      <w:ins w:id="88" w:author="Huawei" w:date="2022-01-06T19:59:00Z">
        <w:r>
          <w:rPr>
            <w:lang w:val="pt-BR" w:eastAsia="zh-CN"/>
          </w:rPr>
          <w:t xml:space="preserve">Country </w:t>
        </w:r>
      </w:ins>
      <w:ins w:id="89" w:author="Huawei1" w:date="2022-01-18T21:43:00Z">
        <w:r w:rsidR="00730866">
          <w:t>Determination</w:t>
        </w:r>
        <w:r w:rsidR="00730866">
          <w:rPr>
            <w:lang w:val="pt-BR" w:eastAsia="zh-CN"/>
          </w:rPr>
          <w:t xml:space="preserve"> </w:t>
        </w:r>
      </w:ins>
      <w:ins w:id="90" w:author="Huawei" w:date="2022-01-06T19:59:00Z">
        <w:r>
          <w:rPr>
            <w:lang w:val="pt-BR" w:eastAsia="zh-CN"/>
          </w:rPr>
          <w:t>Indicat</w:t>
        </w:r>
      </w:ins>
      <w:ins w:id="91" w:author="Huawei1" w:date="2022-01-18T21:43:00Z">
        <w:r w:rsidR="00730866">
          <w:rPr>
            <w:lang w:val="pt-BR" w:eastAsia="zh-CN"/>
          </w:rPr>
          <w:t>ion</w:t>
        </w:r>
      </w:ins>
    </w:p>
    <w:p w14:paraId="551DFEB5" w14:textId="0131A479" w:rsidR="00F2303F" w:rsidRPr="007F4DE4" w:rsidRDefault="00F2303F" w:rsidP="00F2303F">
      <w:pPr>
        <w:keepNext/>
        <w:keepLines/>
        <w:rPr>
          <w:ins w:id="92" w:author="Huawei" w:date="2022-01-06T19:58:00Z"/>
        </w:rPr>
      </w:pPr>
      <w:ins w:id="93" w:author="Huawei" w:date="2022-01-06T19:58:00Z">
        <w:r w:rsidRPr="007F4DE4">
          <w:t xml:space="preserve">This parameter </w:t>
        </w:r>
      </w:ins>
      <w:ins w:id="94" w:author="Huawei" w:date="2022-01-06T19:59:00Z">
        <w:r>
          <w:t xml:space="preserve">indicates </w:t>
        </w:r>
      </w:ins>
      <w:ins w:id="95" w:author="Huawei" w:date="2022-01-06T19:58:00Z">
        <w:r w:rsidRPr="007F4DE4">
          <w:t xml:space="preserve">whether </w:t>
        </w:r>
      </w:ins>
      <w:ins w:id="96" w:author="Huawei1" w:date="2022-01-18T21:44:00Z">
        <w:r w:rsidR="00D64207">
          <w:t xml:space="preserve">the </w:t>
        </w:r>
        <w:r w:rsidR="00D64207">
          <w:rPr>
            <w:rFonts w:cs="Arial"/>
            <w:szCs w:val="18"/>
            <w:lang w:eastAsia="zh-CN"/>
          </w:rPr>
          <w:t xml:space="preserve">determining </w:t>
        </w:r>
      </w:ins>
      <w:ins w:id="97" w:author="Huawei1" w:date="2022-01-18T21:45:00Z">
        <w:r w:rsidR="00D64207">
          <w:rPr>
            <w:rFonts w:cs="Arial"/>
            <w:szCs w:val="18"/>
            <w:lang w:eastAsia="zh-CN"/>
          </w:rPr>
          <w:t xml:space="preserve">of </w:t>
        </w:r>
      </w:ins>
      <w:ins w:id="98" w:author="Huawei1" w:date="2022-01-18T21:44:00Z">
        <w:r w:rsidR="00D64207">
          <w:rPr>
            <w:rFonts w:cs="Arial"/>
            <w:szCs w:val="18"/>
            <w:lang w:eastAsia="zh-CN"/>
          </w:rPr>
          <w:t xml:space="preserve">the country </w:t>
        </w:r>
        <w:r w:rsidR="00D64207">
          <w:t>or international area where UE is located</w:t>
        </w:r>
      </w:ins>
      <w:ins w:id="99" w:author="Huawei" w:date="2022-01-06T20:00:00Z">
        <w:r>
          <w:t xml:space="preserve"> is required</w:t>
        </w:r>
      </w:ins>
      <w:ins w:id="100" w:author="Huawei" w:date="2022-01-06T19:58:00Z">
        <w:r w:rsidRPr="007F4DE4">
          <w:t xml:space="preserve"> or not.</w:t>
        </w:r>
      </w:ins>
    </w:p>
    <w:p w14:paraId="7AC15146" w14:textId="5E4364BE" w:rsidR="00F2303F" w:rsidRPr="007F4DE4" w:rsidRDefault="00F2303F" w:rsidP="00F2303F">
      <w:pPr>
        <w:pStyle w:val="TH"/>
        <w:rPr>
          <w:ins w:id="101" w:author="Huawei" w:date="2022-01-06T19:58:00Z"/>
          <w:lang w:eastAsia="zh-CN"/>
        </w:rPr>
      </w:pPr>
      <w:ins w:id="102" w:author="Huawei" w:date="2022-01-06T19:58:00Z">
        <w:r w:rsidRPr="007F4DE4">
          <w:t>Table 7.4.</w:t>
        </w:r>
      </w:ins>
      <w:ins w:id="103" w:author="Huawei" w:date="2022-01-06T19:59:00Z">
        <w:r>
          <w:rPr>
            <w:lang w:eastAsia="zh-CN"/>
          </w:rPr>
          <w:t>x</w:t>
        </w:r>
      </w:ins>
      <w:ins w:id="104" w:author="Huawei" w:date="2022-01-06T19:58:00Z">
        <w:r w:rsidRPr="007F4DE4">
          <w:t xml:space="preserve">-1: </w:t>
        </w:r>
      </w:ins>
      <w:ins w:id="105" w:author="Huawei1" w:date="2022-01-18T21:45:00Z">
        <w:r w:rsidR="00D64207">
          <w:t xml:space="preserve">UE </w:t>
        </w:r>
      </w:ins>
      <w:ins w:id="106" w:author="Huawei" w:date="2022-01-06T19:59:00Z">
        <w:r>
          <w:rPr>
            <w:lang w:val="pt-BR" w:eastAsia="zh-CN"/>
          </w:rPr>
          <w:t xml:space="preserve">Country </w:t>
        </w:r>
      </w:ins>
      <w:ins w:id="107" w:author="Huawei1" w:date="2022-01-18T21:45:00Z">
        <w:r w:rsidR="00D64207">
          <w:t>Determination</w:t>
        </w:r>
        <w:r w:rsidR="00D64207">
          <w:rPr>
            <w:lang w:val="pt-BR" w:eastAsia="zh-CN"/>
          </w:rPr>
          <w:t xml:space="preserve"> </w:t>
        </w:r>
      </w:ins>
      <w:ins w:id="108" w:author="Huawei" w:date="2022-01-06T19:59:00Z">
        <w:r>
          <w:rPr>
            <w:lang w:val="pt-BR" w:eastAsia="zh-CN"/>
          </w:rPr>
          <w:t>Indicat</w:t>
        </w:r>
      </w:ins>
      <w:ins w:id="109" w:author="Huawei1" w:date="2022-01-18T21:45:00Z">
        <w:r w:rsidR="00D64207">
          <w:rPr>
            <w:lang w:val="pt-BR" w:eastAsia="zh-CN"/>
          </w:rPr>
          <w: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F2303F" w:rsidRPr="007F4DE4" w14:paraId="37456510" w14:textId="77777777" w:rsidTr="00A02E2B">
        <w:trPr>
          <w:ins w:id="110" w:author="Huawei" w:date="2022-01-06T19:58:00Z"/>
        </w:trPr>
        <w:tc>
          <w:tcPr>
            <w:tcW w:w="2268" w:type="dxa"/>
          </w:tcPr>
          <w:p w14:paraId="6557DD5E" w14:textId="77777777" w:rsidR="00F2303F" w:rsidRPr="007F4DE4" w:rsidRDefault="00F2303F" w:rsidP="00A02E2B">
            <w:pPr>
              <w:pStyle w:val="TAH"/>
              <w:rPr>
                <w:ins w:id="111" w:author="Huawei" w:date="2022-01-06T19:58:00Z"/>
              </w:rPr>
            </w:pPr>
            <w:ins w:id="112" w:author="Huawei" w:date="2022-01-06T19:58:00Z">
              <w:r w:rsidRPr="007F4DE4">
                <w:t>IE/Group Name</w:t>
              </w:r>
            </w:ins>
          </w:p>
        </w:tc>
        <w:tc>
          <w:tcPr>
            <w:tcW w:w="1080" w:type="dxa"/>
          </w:tcPr>
          <w:p w14:paraId="76D45190" w14:textId="77777777" w:rsidR="00F2303F" w:rsidRPr="007F4DE4" w:rsidRDefault="00F2303F" w:rsidP="00A02E2B">
            <w:pPr>
              <w:pStyle w:val="TAH"/>
              <w:rPr>
                <w:ins w:id="113" w:author="Huawei" w:date="2022-01-06T19:58:00Z"/>
              </w:rPr>
            </w:pPr>
            <w:ins w:id="114" w:author="Huawei" w:date="2022-01-06T19:58:00Z">
              <w:r w:rsidRPr="007F4DE4">
                <w:t>Presence</w:t>
              </w:r>
            </w:ins>
          </w:p>
        </w:tc>
        <w:tc>
          <w:tcPr>
            <w:tcW w:w="792" w:type="dxa"/>
          </w:tcPr>
          <w:p w14:paraId="4A49E92A" w14:textId="77777777" w:rsidR="00F2303F" w:rsidRPr="007F4DE4" w:rsidRDefault="00F2303F" w:rsidP="00A02E2B">
            <w:pPr>
              <w:pStyle w:val="TAH"/>
              <w:rPr>
                <w:ins w:id="115" w:author="Huawei" w:date="2022-01-06T19:58:00Z"/>
              </w:rPr>
            </w:pPr>
            <w:ins w:id="116" w:author="Huawei" w:date="2022-01-06T19:58:00Z">
              <w:r w:rsidRPr="007F4DE4">
                <w:t>Range</w:t>
              </w:r>
            </w:ins>
          </w:p>
        </w:tc>
        <w:tc>
          <w:tcPr>
            <w:tcW w:w="2205" w:type="dxa"/>
          </w:tcPr>
          <w:p w14:paraId="1082C0CF" w14:textId="77777777" w:rsidR="00F2303F" w:rsidRPr="007F4DE4" w:rsidRDefault="00F2303F" w:rsidP="00A02E2B">
            <w:pPr>
              <w:pStyle w:val="TAH"/>
              <w:rPr>
                <w:ins w:id="117" w:author="Huawei" w:date="2022-01-06T19:58:00Z"/>
              </w:rPr>
            </w:pPr>
            <w:ins w:id="118" w:author="Huawei" w:date="2022-01-06T19:58:00Z">
              <w:r w:rsidRPr="007F4DE4">
                <w:t>IE type and reference</w:t>
              </w:r>
            </w:ins>
          </w:p>
        </w:tc>
        <w:tc>
          <w:tcPr>
            <w:tcW w:w="3393" w:type="dxa"/>
          </w:tcPr>
          <w:p w14:paraId="032B82CB" w14:textId="77777777" w:rsidR="00F2303F" w:rsidRPr="007F4DE4" w:rsidRDefault="00F2303F" w:rsidP="00A02E2B">
            <w:pPr>
              <w:pStyle w:val="TAH"/>
              <w:rPr>
                <w:ins w:id="119" w:author="Huawei" w:date="2022-01-06T19:58:00Z"/>
              </w:rPr>
            </w:pPr>
            <w:ins w:id="120" w:author="Huawei" w:date="2022-01-06T19:58:00Z">
              <w:r w:rsidRPr="007F4DE4">
                <w:t>Semantics description</w:t>
              </w:r>
            </w:ins>
          </w:p>
        </w:tc>
      </w:tr>
      <w:tr w:rsidR="00F2303F" w:rsidRPr="007F4DE4" w14:paraId="20FD8DE8" w14:textId="77777777" w:rsidTr="00A02E2B">
        <w:trPr>
          <w:ins w:id="121" w:author="Huawei" w:date="2022-01-06T19:58:00Z"/>
        </w:trPr>
        <w:tc>
          <w:tcPr>
            <w:tcW w:w="2268" w:type="dxa"/>
          </w:tcPr>
          <w:p w14:paraId="7C42DCF2" w14:textId="17AD2EA2" w:rsidR="00F2303F" w:rsidRPr="007F4DE4" w:rsidRDefault="00601C5A" w:rsidP="00A02E2B">
            <w:pPr>
              <w:pStyle w:val="TAL"/>
              <w:rPr>
                <w:ins w:id="122" w:author="Huawei" w:date="2022-01-06T19:58:00Z"/>
                <w:b/>
                <w:lang w:eastAsia="zh-CN"/>
              </w:rPr>
            </w:pPr>
            <w:ins w:id="123" w:author="Huawei1" w:date="2022-01-20T16:06:00Z">
              <w:r>
                <w:t xml:space="preserve">UE </w:t>
              </w:r>
              <w:r>
                <w:rPr>
                  <w:lang w:val="pt-BR" w:eastAsia="zh-CN"/>
                </w:rPr>
                <w:t xml:space="preserve">Country </w:t>
              </w:r>
              <w:r>
                <w:t>Determination</w:t>
              </w:r>
              <w:r>
                <w:rPr>
                  <w:lang w:val="pt-BR" w:eastAsia="zh-CN"/>
                </w:rPr>
                <w:t xml:space="preserve"> Indication</w:t>
              </w:r>
            </w:ins>
          </w:p>
        </w:tc>
        <w:tc>
          <w:tcPr>
            <w:tcW w:w="1080" w:type="dxa"/>
          </w:tcPr>
          <w:p w14:paraId="2C23215B" w14:textId="77777777" w:rsidR="00F2303F" w:rsidRPr="007F4DE4" w:rsidRDefault="00F2303F" w:rsidP="00A02E2B">
            <w:pPr>
              <w:pStyle w:val="TAL"/>
              <w:rPr>
                <w:ins w:id="124" w:author="Huawei" w:date="2022-01-06T19:58:00Z"/>
                <w:lang w:eastAsia="zh-CN"/>
              </w:rPr>
            </w:pPr>
            <w:ins w:id="125" w:author="Huawei" w:date="2022-01-06T19:58:00Z">
              <w:r w:rsidRPr="007F4DE4">
                <w:rPr>
                  <w:rFonts w:hint="eastAsia"/>
                  <w:lang w:eastAsia="zh-CN"/>
                </w:rPr>
                <w:t>O</w:t>
              </w:r>
            </w:ins>
          </w:p>
        </w:tc>
        <w:tc>
          <w:tcPr>
            <w:tcW w:w="792" w:type="dxa"/>
          </w:tcPr>
          <w:p w14:paraId="5AC37A32" w14:textId="77777777" w:rsidR="00F2303F" w:rsidRPr="007F4DE4" w:rsidRDefault="00F2303F" w:rsidP="00A02E2B">
            <w:pPr>
              <w:pStyle w:val="TAL"/>
              <w:rPr>
                <w:ins w:id="126" w:author="Huawei" w:date="2022-01-06T19:58:00Z"/>
              </w:rPr>
            </w:pPr>
          </w:p>
        </w:tc>
        <w:tc>
          <w:tcPr>
            <w:tcW w:w="2205" w:type="dxa"/>
          </w:tcPr>
          <w:p w14:paraId="1833BDB6" w14:textId="3FC0FD80" w:rsidR="00F2303F" w:rsidRPr="007F4DE4" w:rsidRDefault="00F2303F" w:rsidP="00F2303F">
            <w:pPr>
              <w:pStyle w:val="TAL"/>
              <w:rPr>
                <w:ins w:id="127" w:author="Huawei" w:date="2022-01-06T19:58:00Z"/>
                <w:snapToGrid w:val="0"/>
                <w:lang w:eastAsia="zh-CN"/>
              </w:rPr>
            </w:pPr>
            <w:ins w:id="128" w:author="Huawei" w:date="2022-01-06T19:58:00Z">
              <w:r w:rsidRPr="007F4DE4">
                <w:t>ENUMERATED (requ</w:t>
              </w:r>
            </w:ins>
            <w:ins w:id="129" w:author="Huawei" w:date="2022-01-06T20:00:00Z">
              <w:r>
                <w:t>ired</w:t>
              </w:r>
            </w:ins>
            <w:ins w:id="130" w:author="Huawei" w:date="2022-01-06T19:58:00Z">
              <w:r w:rsidRPr="007F4DE4">
                <w:t>,</w:t>
              </w:r>
              <w:r w:rsidRPr="007F4DE4">
                <w:br/>
              </w:r>
            </w:ins>
            <w:ins w:id="131" w:author="Huawei" w:date="2022-01-06T20:00:00Z">
              <w:r>
                <w:t>not required</w:t>
              </w:r>
            </w:ins>
            <w:ins w:id="132" w:author="Huawei" w:date="2022-01-06T19:58:00Z">
              <w:r w:rsidRPr="007F4DE4">
                <w:t>,</w:t>
              </w:r>
              <w:r w:rsidRPr="007F4DE4">
                <w:br/>
                <w:t>…)</w:t>
              </w:r>
            </w:ins>
          </w:p>
        </w:tc>
        <w:tc>
          <w:tcPr>
            <w:tcW w:w="3393" w:type="dxa"/>
          </w:tcPr>
          <w:p w14:paraId="1401B807" w14:textId="6CA969A2" w:rsidR="00F2303F" w:rsidRPr="007F4DE4" w:rsidRDefault="00F2303F" w:rsidP="001A3A0D">
            <w:pPr>
              <w:pStyle w:val="TAL"/>
              <w:rPr>
                <w:ins w:id="133" w:author="Huawei" w:date="2022-01-06T19:58:00Z"/>
                <w:lang w:eastAsia="zh-CN"/>
              </w:rPr>
            </w:pPr>
            <w:ins w:id="134" w:author="Huawei" w:date="2022-01-06T19:58:00Z">
              <w:r w:rsidRPr="007F4DE4">
                <w:rPr>
                  <w:rFonts w:hint="eastAsia"/>
                  <w:lang w:eastAsia="zh-CN"/>
                </w:rPr>
                <w:t xml:space="preserve">Indicates if the </w:t>
              </w:r>
            </w:ins>
            <w:ins w:id="135" w:author="Huawei1" w:date="2022-01-18T21:46:00Z">
              <w:r w:rsidR="00D64207">
                <w:rPr>
                  <w:rFonts w:cs="Arial"/>
                  <w:szCs w:val="18"/>
                  <w:lang w:eastAsia="zh-CN"/>
                </w:rPr>
                <w:t xml:space="preserve">determining of the country </w:t>
              </w:r>
              <w:r w:rsidR="00D64207">
                <w:t>or international area where UE is located</w:t>
              </w:r>
            </w:ins>
            <w:ins w:id="136" w:author="Huawei" w:date="2022-01-06T20:01:00Z">
              <w:r w:rsidR="001A3A0D">
                <w:rPr>
                  <w:lang w:eastAsia="zh-CN"/>
                </w:rPr>
                <w:t xml:space="preserve"> is required</w:t>
              </w:r>
            </w:ins>
            <w:ins w:id="137" w:author="Huawei" w:date="2022-01-06T19:58:00Z">
              <w:r w:rsidRPr="007F4DE4">
                <w:rPr>
                  <w:rFonts w:hint="eastAsia"/>
                  <w:lang w:eastAsia="zh-CN"/>
                </w:rPr>
                <w:t xml:space="preserve"> or not.</w:t>
              </w:r>
            </w:ins>
          </w:p>
        </w:tc>
      </w:tr>
    </w:tbl>
    <w:p w14:paraId="01F3947A" w14:textId="77777777" w:rsidR="00F2303F" w:rsidRDefault="00F2303F" w:rsidP="00F15DE3"/>
    <w:p w14:paraId="7A656744" w14:textId="77777777" w:rsidR="00620A35" w:rsidRPr="006B5418" w:rsidRDefault="00620A35" w:rsidP="0062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93F687" w14:textId="77777777" w:rsidR="00620A35" w:rsidRDefault="00620A35" w:rsidP="00F15DE3"/>
    <w:p w14:paraId="2C57082B" w14:textId="17F6B204" w:rsidR="00620A35" w:rsidRPr="007F4DE4" w:rsidRDefault="00620A35" w:rsidP="00620A35">
      <w:pPr>
        <w:pStyle w:val="3"/>
        <w:rPr>
          <w:ins w:id="138" w:author="Huawei1" w:date="2022-01-18T22:01:00Z"/>
          <w:lang w:eastAsia="zh-CN"/>
        </w:rPr>
      </w:pPr>
      <w:ins w:id="139" w:author="Huawei1" w:date="2022-01-18T22:01:00Z">
        <w:r w:rsidRPr="007F4DE4">
          <w:t>7.4</w:t>
        </w:r>
        <w:proofErr w:type="gramStart"/>
        <w:r w:rsidRPr="007F4DE4">
          <w:t>.</w:t>
        </w:r>
        <w:r>
          <w:rPr>
            <w:lang w:eastAsia="zh-CN"/>
          </w:rPr>
          <w:t>y</w:t>
        </w:r>
        <w:proofErr w:type="gramEnd"/>
        <w:r w:rsidRPr="007F4DE4">
          <w:tab/>
        </w:r>
        <w:r>
          <w:t xml:space="preserve">UE Area </w:t>
        </w:r>
        <w:r>
          <w:rPr>
            <w:lang w:val="pt-BR" w:eastAsia="zh-CN"/>
          </w:rPr>
          <w:t>Indication</w:t>
        </w:r>
      </w:ins>
    </w:p>
    <w:p w14:paraId="21E12D2B" w14:textId="6B91C1D3" w:rsidR="00620A35" w:rsidRPr="007F4DE4" w:rsidRDefault="00620A35" w:rsidP="00620A35">
      <w:pPr>
        <w:keepNext/>
        <w:keepLines/>
        <w:rPr>
          <w:ins w:id="140" w:author="Huawei1" w:date="2022-01-18T22:01:00Z"/>
        </w:rPr>
      </w:pPr>
      <w:ins w:id="141" w:author="Huawei1" w:date="2022-01-18T22:01:00Z">
        <w:r w:rsidRPr="007F4DE4">
          <w:t xml:space="preserve">This parameter </w:t>
        </w:r>
      </w:ins>
      <w:ins w:id="142" w:author="Huawei1" w:date="2022-01-18T22:10:00Z">
        <w:r w:rsidR="009E5154">
          <w:t xml:space="preserve">contains </w:t>
        </w:r>
        <w:r w:rsidR="009E5154">
          <w:rPr>
            <w:rFonts w:cs="Arial"/>
            <w:szCs w:val="18"/>
            <w:lang w:eastAsia="zh-CN"/>
          </w:rPr>
          <w:t>a country or international area indication where UE is located</w:t>
        </w:r>
      </w:ins>
      <w:ins w:id="143" w:author="Huawei1" w:date="2022-01-18T22:01:00Z">
        <w:r w:rsidRPr="007F4DE4">
          <w:t>.</w:t>
        </w:r>
      </w:ins>
    </w:p>
    <w:p w14:paraId="568E9267" w14:textId="73173441" w:rsidR="00620A35" w:rsidRPr="007F4DE4" w:rsidRDefault="00620A35" w:rsidP="00620A35">
      <w:pPr>
        <w:pStyle w:val="TH"/>
        <w:rPr>
          <w:ins w:id="144" w:author="Huawei1" w:date="2022-01-18T22:01:00Z"/>
          <w:lang w:eastAsia="zh-CN"/>
        </w:rPr>
      </w:pPr>
      <w:ins w:id="145" w:author="Huawei1" w:date="2022-01-18T22:01:00Z">
        <w:r w:rsidRPr="007F4DE4">
          <w:t>Table 7.4.</w:t>
        </w:r>
      </w:ins>
      <w:ins w:id="146" w:author="Huawei1" w:date="2022-01-18T22:10:00Z">
        <w:r w:rsidR="009E5154">
          <w:rPr>
            <w:lang w:eastAsia="zh-CN"/>
          </w:rPr>
          <w:t>y</w:t>
        </w:r>
      </w:ins>
      <w:ins w:id="147" w:author="Huawei1" w:date="2022-01-18T22:01:00Z">
        <w:r w:rsidRPr="007F4DE4">
          <w:t xml:space="preserve">-1: </w:t>
        </w:r>
        <w:r>
          <w:t xml:space="preserve">UE </w:t>
        </w:r>
      </w:ins>
      <w:ins w:id="148" w:author="Huawei1" w:date="2022-01-18T22:10:00Z">
        <w:r w:rsidR="009E5154">
          <w:rPr>
            <w:lang w:val="pt-BR" w:eastAsia="zh-CN"/>
          </w:rPr>
          <w:t>Area</w:t>
        </w:r>
      </w:ins>
      <w:ins w:id="149" w:author="Huawei1" w:date="2022-01-18T22:01:00Z">
        <w:r>
          <w:rPr>
            <w:lang w:val="pt-BR" w:eastAsia="zh-CN"/>
          </w:rPr>
          <w:t xml:space="preserve"> Indication</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620A35" w:rsidRPr="007F4DE4" w14:paraId="202BD24A" w14:textId="77777777" w:rsidTr="00DF3A4B">
        <w:trPr>
          <w:ins w:id="150" w:author="Huawei1" w:date="2022-01-18T22:01:00Z"/>
        </w:trPr>
        <w:tc>
          <w:tcPr>
            <w:tcW w:w="2268" w:type="dxa"/>
          </w:tcPr>
          <w:p w14:paraId="369353B5" w14:textId="77777777" w:rsidR="00620A35" w:rsidRPr="007F4DE4" w:rsidRDefault="00620A35" w:rsidP="00A02E2B">
            <w:pPr>
              <w:pStyle w:val="TAH"/>
              <w:rPr>
                <w:ins w:id="151" w:author="Huawei1" w:date="2022-01-18T22:01:00Z"/>
              </w:rPr>
            </w:pPr>
            <w:ins w:id="152" w:author="Huawei1" w:date="2022-01-18T22:01:00Z">
              <w:r w:rsidRPr="007F4DE4">
                <w:t>IE/Group Name</w:t>
              </w:r>
            </w:ins>
          </w:p>
        </w:tc>
        <w:tc>
          <w:tcPr>
            <w:tcW w:w="1080" w:type="dxa"/>
          </w:tcPr>
          <w:p w14:paraId="4CFF1BDF" w14:textId="77777777" w:rsidR="00620A35" w:rsidRPr="007F4DE4" w:rsidRDefault="00620A35" w:rsidP="00A02E2B">
            <w:pPr>
              <w:pStyle w:val="TAH"/>
              <w:rPr>
                <w:ins w:id="153" w:author="Huawei1" w:date="2022-01-18T22:01:00Z"/>
              </w:rPr>
            </w:pPr>
            <w:ins w:id="154" w:author="Huawei1" w:date="2022-01-18T22:01:00Z">
              <w:r w:rsidRPr="007F4DE4">
                <w:t>Presence</w:t>
              </w:r>
            </w:ins>
          </w:p>
        </w:tc>
        <w:tc>
          <w:tcPr>
            <w:tcW w:w="792" w:type="dxa"/>
          </w:tcPr>
          <w:p w14:paraId="71DD2109" w14:textId="77777777" w:rsidR="00620A35" w:rsidRPr="007F4DE4" w:rsidRDefault="00620A35" w:rsidP="00A02E2B">
            <w:pPr>
              <w:pStyle w:val="TAH"/>
              <w:rPr>
                <w:ins w:id="155" w:author="Huawei1" w:date="2022-01-18T22:01:00Z"/>
              </w:rPr>
            </w:pPr>
            <w:ins w:id="156" w:author="Huawei1" w:date="2022-01-18T22:01:00Z">
              <w:r w:rsidRPr="007F4DE4">
                <w:t>Range</w:t>
              </w:r>
            </w:ins>
          </w:p>
        </w:tc>
        <w:tc>
          <w:tcPr>
            <w:tcW w:w="2205" w:type="dxa"/>
          </w:tcPr>
          <w:p w14:paraId="4B494D1B" w14:textId="77777777" w:rsidR="00620A35" w:rsidRPr="007F4DE4" w:rsidRDefault="00620A35" w:rsidP="00A02E2B">
            <w:pPr>
              <w:pStyle w:val="TAH"/>
              <w:rPr>
                <w:ins w:id="157" w:author="Huawei1" w:date="2022-01-18T22:01:00Z"/>
              </w:rPr>
            </w:pPr>
            <w:ins w:id="158" w:author="Huawei1" w:date="2022-01-18T22:01:00Z">
              <w:r w:rsidRPr="007F4DE4">
                <w:t>IE type and reference</w:t>
              </w:r>
            </w:ins>
          </w:p>
        </w:tc>
        <w:tc>
          <w:tcPr>
            <w:tcW w:w="3393" w:type="dxa"/>
          </w:tcPr>
          <w:p w14:paraId="561FE1F2" w14:textId="77777777" w:rsidR="00620A35" w:rsidRPr="007F4DE4" w:rsidRDefault="00620A35" w:rsidP="00A02E2B">
            <w:pPr>
              <w:pStyle w:val="TAH"/>
              <w:rPr>
                <w:ins w:id="159" w:author="Huawei1" w:date="2022-01-18T22:01:00Z"/>
              </w:rPr>
            </w:pPr>
            <w:ins w:id="160" w:author="Huawei1" w:date="2022-01-18T22:01:00Z">
              <w:r w:rsidRPr="007F4DE4">
                <w:t>Semantics description</w:t>
              </w:r>
            </w:ins>
          </w:p>
        </w:tc>
      </w:tr>
      <w:tr w:rsidR="00620A35" w:rsidRPr="007F4DE4" w14:paraId="0FF463B8" w14:textId="77777777" w:rsidTr="00DF3A4B">
        <w:trPr>
          <w:ins w:id="161" w:author="Huawei1" w:date="2022-01-18T22:01:00Z"/>
        </w:trPr>
        <w:tc>
          <w:tcPr>
            <w:tcW w:w="2268" w:type="dxa"/>
          </w:tcPr>
          <w:p w14:paraId="4C2F1E66" w14:textId="0F8D6283" w:rsidR="00620A35" w:rsidRPr="007F4DE4" w:rsidRDefault="00620A35" w:rsidP="00A02E2B">
            <w:pPr>
              <w:pStyle w:val="TAL"/>
              <w:rPr>
                <w:ins w:id="162" w:author="Huawei1" w:date="2022-01-18T22:01:00Z"/>
                <w:b/>
                <w:lang w:eastAsia="zh-CN"/>
              </w:rPr>
            </w:pPr>
            <w:ins w:id="163" w:author="Huawei1" w:date="2022-01-18T22:01:00Z">
              <w:r>
                <w:rPr>
                  <w:lang w:val="pt-BR" w:eastAsia="zh-CN"/>
                </w:rPr>
                <w:t>Country</w:t>
              </w:r>
            </w:ins>
          </w:p>
        </w:tc>
        <w:tc>
          <w:tcPr>
            <w:tcW w:w="1080" w:type="dxa"/>
          </w:tcPr>
          <w:p w14:paraId="46AE0DC4" w14:textId="31B2E503" w:rsidR="00620A35" w:rsidRPr="007F4DE4" w:rsidRDefault="009E5154" w:rsidP="00A02E2B">
            <w:pPr>
              <w:pStyle w:val="TAL"/>
              <w:rPr>
                <w:ins w:id="164" w:author="Huawei1" w:date="2022-01-18T22:01:00Z"/>
                <w:lang w:eastAsia="zh-CN"/>
              </w:rPr>
            </w:pPr>
            <w:ins w:id="165" w:author="Huawei1" w:date="2022-01-18T22:11:00Z">
              <w:r>
                <w:rPr>
                  <w:lang w:eastAsia="zh-CN"/>
                </w:rPr>
                <w:t>O</w:t>
              </w:r>
            </w:ins>
          </w:p>
        </w:tc>
        <w:tc>
          <w:tcPr>
            <w:tcW w:w="792" w:type="dxa"/>
          </w:tcPr>
          <w:p w14:paraId="1E52E276" w14:textId="77777777" w:rsidR="00620A35" w:rsidRPr="007F4DE4" w:rsidRDefault="00620A35" w:rsidP="00A02E2B">
            <w:pPr>
              <w:pStyle w:val="TAL"/>
              <w:rPr>
                <w:ins w:id="166" w:author="Huawei1" w:date="2022-01-18T22:01:00Z"/>
              </w:rPr>
            </w:pPr>
          </w:p>
        </w:tc>
        <w:tc>
          <w:tcPr>
            <w:tcW w:w="2205" w:type="dxa"/>
          </w:tcPr>
          <w:p w14:paraId="6CC67C91" w14:textId="5DF3D71D" w:rsidR="00620A35" w:rsidRPr="007F4DE4" w:rsidRDefault="009E5154" w:rsidP="00A02E2B">
            <w:pPr>
              <w:pStyle w:val="TAL"/>
              <w:rPr>
                <w:ins w:id="167" w:author="Huawei1" w:date="2022-01-18T22:01:00Z"/>
                <w:snapToGrid w:val="0"/>
                <w:lang w:eastAsia="zh-CN"/>
              </w:rPr>
            </w:pPr>
            <w:ins w:id="168" w:author="Huawei1" w:date="2022-01-18T22:11:00Z">
              <w:r w:rsidRPr="007F4DE4">
                <w:t>OCTET STRING</w:t>
              </w:r>
            </w:ins>
          </w:p>
        </w:tc>
        <w:tc>
          <w:tcPr>
            <w:tcW w:w="3393" w:type="dxa"/>
          </w:tcPr>
          <w:p w14:paraId="44A8C7A1" w14:textId="77777777" w:rsidR="00620A35" w:rsidRDefault="009E5154" w:rsidP="009E5154">
            <w:pPr>
              <w:pStyle w:val="TAL"/>
              <w:rPr>
                <w:ins w:id="169" w:author="Huawei1" w:date="2022-01-20T17:02:00Z"/>
                <w:rFonts w:cs="Arial"/>
                <w:szCs w:val="18"/>
                <w:lang w:val="en-US"/>
              </w:rPr>
            </w:pPr>
            <w:ins w:id="170" w:author="Huawei1" w:date="2022-01-18T22:13:00Z">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ins>
            <w:ins w:id="171" w:author="Huawei1" w:date="2022-01-18T22:14:00Z">
              <w:r>
                <w:rPr>
                  <w:rFonts w:cs="Arial"/>
                  <w:szCs w:val="18"/>
                  <w:lang w:val="en-US"/>
                </w:rPr>
                <w:t>.</w:t>
              </w:r>
            </w:ins>
          </w:p>
          <w:p w14:paraId="15A5AD41" w14:textId="57A594D5" w:rsidR="00D34EBD" w:rsidRPr="007F4DE4" w:rsidRDefault="00D34EBD" w:rsidP="009E5154">
            <w:pPr>
              <w:pStyle w:val="TAL"/>
              <w:rPr>
                <w:ins w:id="172" w:author="Huawei1" w:date="2022-01-18T22:01:00Z"/>
                <w:lang w:eastAsia="zh-CN"/>
              </w:rPr>
            </w:pPr>
            <w:ins w:id="173" w:author="Huawei1" w:date="2022-01-20T17:02:00Z">
              <w:r>
                <w:rPr>
                  <w:lang w:eastAsia="zh-CN"/>
                </w:rPr>
                <w:t>IETF RFC </w:t>
              </w:r>
              <w:r w:rsidRPr="00D34EBD">
                <w:rPr>
                  <w:lang w:eastAsia="zh-CN"/>
                </w:rPr>
                <w:t>4776 [x]</w:t>
              </w:r>
            </w:ins>
          </w:p>
        </w:tc>
      </w:tr>
      <w:tr w:rsidR="009E5154" w:rsidRPr="007F4DE4" w14:paraId="27A43613" w14:textId="77777777" w:rsidTr="00DF3A4B">
        <w:trPr>
          <w:ins w:id="174" w:author="Huawei1" w:date="2022-01-18T22:08:00Z"/>
        </w:trPr>
        <w:tc>
          <w:tcPr>
            <w:tcW w:w="2268" w:type="dxa"/>
          </w:tcPr>
          <w:p w14:paraId="5AC645F8" w14:textId="5232BE55" w:rsidR="009E5154" w:rsidRPr="009E5154" w:rsidRDefault="009E5154" w:rsidP="00A02E2B">
            <w:pPr>
              <w:pStyle w:val="TAL"/>
              <w:rPr>
                <w:ins w:id="175" w:author="Huawei1" w:date="2022-01-18T22:08:00Z"/>
                <w:lang w:eastAsia="zh-CN"/>
              </w:rPr>
            </w:pPr>
            <w:ins w:id="176" w:author="Huawei1" w:date="2022-01-18T22:15:00Z">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ins>
          </w:p>
        </w:tc>
        <w:tc>
          <w:tcPr>
            <w:tcW w:w="1080" w:type="dxa"/>
          </w:tcPr>
          <w:p w14:paraId="03772160" w14:textId="7FBCB5BE" w:rsidR="009E5154" w:rsidRPr="007F4DE4" w:rsidRDefault="009E5154" w:rsidP="00A02E2B">
            <w:pPr>
              <w:pStyle w:val="TAL"/>
              <w:rPr>
                <w:ins w:id="177" w:author="Huawei1" w:date="2022-01-18T22:08:00Z"/>
                <w:lang w:eastAsia="zh-CN"/>
              </w:rPr>
            </w:pPr>
            <w:ins w:id="178" w:author="Huawei1" w:date="2022-01-18T22:15:00Z">
              <w:r>
                <w:rPr>
                  <w:rFonts w:hint="eastAsia"/>
                  <w:lang w:eastAsia="zh-CN"/>
                </w:rPr>
                <w:t>O</w:t>
              </w:r>
            </w:ins>
          </w:p>
        </w:tc>
        <w:tc>
          <w:tcPr>
            <w:tcW w:w="792" w:type="dxa"/>
          </w:tcPr>
          <w:p w14:paraId="0C481108" w14:textId="77777777" w:rsidR="009E5154" w:rsidRPr="007F4DE4" w:rsidRDefault="009E5154" w:rsidP="00A02E2B">
            <w:pPr>
              <w:pStyle w:val="TAL"/>
              <w:rPr>
                <w:ins w:id="179" w:author="Huawei1" w:date="2022-01-18T22:08:00Z"/>
              </w:rPr>
            </w:pPr>
          </w:p>
        </w:tc>
        <w:tc>
          <w:tcPr>
            <w:tcW w:w="2205" w:type="dxa"/>
          </w:tcPr>
          <w:p w14:paraId="3FE788AB" w14:textId="77777777" w:rsidR="00193CD2" w:rsidRPr="007F4DE4" w:rsidRDefault="00193CD2" w:rsidP="00193CD2">
            <w:pPr>
              <w:pStyle w:val="TAL"/>
              <w:rPr>
                <w:ins w:id="180" w:author="Huawei1" w:date="2022-01-18T22:16:00Z"/>
                <w:snapToGrid w:val="0"/>
              </w:rPr>
            </w:pPr>
            <w:ins w:id="181" w:author="Huawei1" w:date="2022-01-18T22:16:00Z">
              <w:r w:rsidRPr="007F4DE4">
                <w:rPr>
                  <w:snapToGrid w:val="0"/>
                </w:rPr>
                <w:t>ENUMERATED (</w:t>
              </w:r>
            </w:ins>
          </w:p>
          <w:p w14:paraId="448112F3" w14:textId="306C22E1" w:rsidR="00193CD2" w:rsidRPr="007F4DE4" w:rsidRDefault="00193CD2" w:rsidP="00193CD2">
            <w:pPr>
              <w:pStyle w:val="TAL"/>
              <w:rPr>
                <w:ins w:id="182" w:author="Huawei1" w:date="2022-01-18T22:16:00Z"/>
                <w:snapToGrid w:val="0"/>
              </w:rPr>
            </w:pPr>
            <w:ins w:id="183" w:author="Huawei1" w:date="2022-01-18T22:16:00Z">
              <w:r w:rsidRPr="007F4DE4">
                <w:rPr>
                  <w:snapToGrid w:val="0"/>
                </w:rPr>
                <w:t>Yes,</w:t>
              </w:r>
            </w:ins>
          </w:p>
          <w:p w14:paraId="43C21960" w14:textId="2F476EB6" w:rsidR="009E5154" w:rsidRPr="007F4DE4" w:rsidRDefault="00193CD2" w:rsidP="00193CD2">
            <w:pPr>
              <w:pStyle w:val="TAL"/>
              <w:rPr>
                <w:ins w:id="184" w:author="Huawei1" w:date="2022-01-18T22:08:00Z"/>
              </w:rPr>
            </w:pPr>
            <w:ins w:id="185" w:author="Huawei1" w:date="2022-01-18T22:19:00Z">
              <w:r>
                <w:rPr>
                  <w:snapToGrid w:val="0"/>
                </w:rPr>
                <w:t>…</w:t>
              </w:r>
            </w:ins>
            <w:ins w:id="186" w:author="Huawei1" w:date="2022-01-18T22:16:00Z">
              <w:r w:rsidRPr="007F4DE4">
                <w:rPr>
                  <w:snapToGrid w:val="0"/>
                </w:rPr>
                <w:t>)</w:t>
              </w:r>
            </w:ins>
          </w:p>
        </w:tc>
        <w:tc>
          <w:tcPr>
            <w:tcW w:w="3393" w:type="dxa"/>
          </w:tcPr>
          <w:p w14:paraId="7E5A8198" w14:textId="6CD22E76" w:rsidR="00193CD2" w:rsidRDefault="00193CD2" w:rsidP="00193CD2">
            <w:pPr>
              <w:pStyle w:val="TAL"/>
              <w:rPr>
                <w:ins w:id="187" w:author="Huawei1" w:date="2022-01-18T22:17:00Z"/>
                <w:rFonts w:eastAsia="Microsoft YaHei UI" w:cs="Arial"/>
                <w:color w:val="000000"/>
                <w:szCs w:val="18"/>
                <w:lang w:eastAsia="zh-CN"/>
              </w:rPr>
            </w:pPr>
            <w:ins w:id="188" w:author="Huawei1" w:date="2022-01-18T22:17:00Z">
              <w:r>
                <w:rPr>
                  <w:rFonts w:eastAsia="Microsoft YaHei UI" w:cs="Arial"/>
                  <w:color w:val="000000"/>
                  <w:szCs w:val="18"/>
                </w:rPr>
                <w:t xml:space="preserve">Indicates the UE </w:t>
              </w:r>
              <w:r>
                <w:rPr>
                  <w:rFonts w:cs="Arial"/>
                  <w:szCs w:val="18"/>
                  <w:lang w:eastAsia="zh-CN"/>
                </w:rPr>
                <w:t>is located</w:t>
              </w:r>
              <w:r>
                <w:rPr>
                  <w:rFonts w:eastAsia="Microsoft YaHei UI" w:cs="Arial"/>
                  <w:color w:val="000000"/>
                  <w:szCs w:val="18"/>
                </w:rPr>
                <w:t xml:space="preserve"> </w:t>
              </w:r>
            </w:ins>
            <w:ins w:id="189" w:author="Huawei1" w:date="2022-01-18T22:18:00Z">
              <w:r>
                <w:rPr>
                  <w:rFonts w:eastAsia="Microsoft YaHei UI" w:cs="Arial"/>
                  <w:color w:val="000000"/>
                  <w:szCs w:val="18"/>
                </w:rPr>
                <w:t xml:space="preserve">in </w:t>
              </w:r>
            </w:ins>
            <w:ins w:id="190" w:author="Huawei1" w:date="2022-01-18T22:17:00Z">
              <w:r>
                <w:rPr>
                  <w:rFonts w:eastAsia="Microsoft YaHei UI" w:cs="Arial"/>
                  <w:color w:val="000000"/>
                  <w:szCs w:val="18"/>
                </w:rPr>
                <w:t>international area</w:t>
              </w:r>
            </w:ins>
            <w:ins w:id="191" w:author="Huawei1" w:date="2022-01-18T22:19:00Z">
              <w:r w:rsidR="00DF3A4B">
                <w:rPr>
                  <w:rFonts w:eastAsia="Microsoft YaHei UI" w:cs="Arial" w:hint="eastAsia"/>
                  <w:color w:val="000000"/>
                  <w:szCs w:val="18"/>
                  <w:lang w:eastAsia="zh-CN"/>
                </w:rPr>
                <w:t>.</w:t>
              </w:r>
            </w:ins>
          </w:p>
          <w:p w14:paraId="08545DEE" w14:textId="77777777" w:rsidR="009E5154" w:rsidRPr="007F4DE4" w:rsidRDefault="009E5154" w:rsidP="00A02E2B">
            <w:pPr>
              <w:pStyle w:val="TAL"/>
              <w:rPr>
                <w:ins w:id="192" w:author="Huawei1" w:date="2022-01-18T22:08:00Z"/>
                <w:lang w:eastAsia="zh-CN"/>
              </w:rPr>
            </w:pPr>
          </w:p>
        </w:tc>
      </w:tr>
      <w:tr w:rsidR="00DF3A4B" w:rsidRPr="007F4DE4" w14:paraId="27E5FB81" w14:textId="77777777" w:rsidTr="00DF3A4B">
        <w:trPr>
          <w:ins w:id="193" w:author="Huawei1" w:date="2022-01-18T22:19:00Z"/>
        </w:trPr>
        <w:tc>
          <w:tcPr>
            <w:tcW w:w="9738" w:type="dxa"/>
            <w:gridSpan w:val="5"/>
          </w:tcPr>
          <w:p w14:paraId="0D08DBD4" w14:textId="4E17E26D" w:rsidR="00DF3A4B" w:rsidRDefault="00DF3A4B" w:rsidP="00DF3A4B">
            <w:pPr>
              <w:pStyle w:val="TAN"/>
              <w:rPr>
                <w:ins w:id="194" w:author="Huawei1" w:date="2022-01-18T22:19:00Z"/>
                <w:rFonts w:eastAsia="Microsoft YaHei UI" w:cs="Arial"/>
                <w:color w:val="000000"/>
                <w:szCs w:val="18"/>
              </w:rPr>
            </w:pPr>
            <w:ins w:id="195" w:author="Huawei1" w:date="2022-01-18T22:19:00Z">
              <w:r w:rsidRPr="00B32564">
                <w:t>NOTE:</w:t>
              </w:r>
              <w:r w:rsidRPr="00B32564">
                <w:tab/>
                <w:t xml:space="preserve">Either </w:t>
              </w:r>
            </w:ins>
            <w:ins w:id="196" w:author="Huawei1" w:date="2022-01-18T22:20:00Z">
              <w:r>
                <w:rPr>
                  <w:rFonts w:eastAsia="Microsoft YaHei UI"/>
                </w:rPr>
                <w:t>C</w:t>
              </w:r>
            </w:ins>
            <w:ins w:id="197" w:author="Huawei1" w:date="2022-01-18T22:19:00Z">
              <w:r w:rsidRPr="00B32564">
                <w:rPr>
                  <w:rFonts w:eastAsia="Microsoft YaHei UI"/>
                </w:rPr>
                <w:t>ountry</w:t>
              </w:r>
              <w:r w:rsidRPr="00B32564">
                <w:t xml:space="preserve"> or </w:t>
              </w:r>
            </w:ins>
            <w:ins w:id="198" w:author="Huawei1" w:date="2022-01-18T22:20:00Z">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w:t>
              </w:r>
            </w:ins>
            <w:ins w:id="199" w:author="Huawei1" w:date="2022-01-18T22:19:00Z">
              <w:r w:rsidRPr="00B32564">
                <w:t>shall be present.</w:t>
              </w:r>
            </w:ins>
          </w:p>
        </w:tc>
      </w:tr>
    </w:tbl>
    <w:p w14:paraId="1F378DD2" w14:textId="77777777" w:rsidR="00620A35" w:rsidRDefault="00620A35" w:rsidP="00F15DE3"/>
    <w:p w14:paraId="5229D911" w14:textId="77777777" w:rsidR="00A02E2B" w:rsidRPr="006B5418" w:rsidRDefault="00A02E2B" w:rsidP="00A02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DF697" w14:textId="77777777" w:rsidR="00A02E2B" w:rsidRDefault="00A02E2B" w:rsidP="00F15DE3"/>
    <w:p w14:paraId="0168F0B1" w14:textId="77777777" w:rsidR="00A02E2B" w:rsidRPr="007F4DE4" w:rsidRDefault="00A02E2B" w:rsidP="00A02E2B">
      <w:pPr>
        <w:pStyle w:val="3"/>
      </w:pPr>
      <w:bookmarkStart w:id="200" w:name="_Toc19715597"/>
      <w:bookmarkStart w:id="201" w:name="_Toc27253398"/>
      <w:bookmarkStart w:id="202" w:name="_Toc51855584"/>
      <w:bookmarkStart w:id="203" w:name="_Toc90291287"/>
      <w:r w:rsidRPr="007F4DE4">
        <w:rPr>
          <w:lang w:eastAsia="ja-JP"/>
        </w:rPr>
        <w:t>7.5.4</w:t>
      </w:r>
      <w:r w:rsidRPr="007F4DE4">
        <w:tab/>
        <w:t>PDU definitions</w:t>
      </w:r>
      <w:bookmarkEnd w:id="200"/>
      <w:bookmarkEnd w:id="201"/>
      <w:bookmarkEnd w:id="202"/>
      <w:bookmarkEnd w:id="203"/>
    </w:p>
    <w:p w14:paraId="31E663B5" w14:textId="77777777" w:rsidR="00A02E2B" w:rsidRPr="007F4DE4" w:rsidRDefault="00A02E2B" w:rsidP="00A02E2B">
      <w:pPr>
        <w:pStyle w:val="PL"/>
      </w:pPr>
      <w:r w:rsidRPr="007F4DE4">
        <w:t>-- **************************************************************</w:t>
      </w:r>
    </w:p>
    <w:p w14:paraId="6E8BF370" w14:textId="77777777" w:rsidR="00A02E2B" w:rsidRPr="007F4DE4" w:rsidRDefault="00A02E2B" w:rsidP="00A02E2B">
      <w:pPr>
        <w:pStyle w:val="PL"/>
      </w:pPr>
      <w:r w:rsidRPr="007F4DE4">
        <w:t>--</w:t>
      </w:r>
    </w:p>
    <w:p w14:paraId="0A070F7B" w14:textId="77777777" w:rsidR="00A02E2B" w:rsidRPr="007F4DE4" w:rsidRDefault="00A02E2B" w:rsidP="00A02E2B">
      <w:pPr>
        <w:pStyle w:val="PL"/>
      </w:pPr>
      <w:r w:rsidRPr="007F4DE4">
        <w:t>-- PDU definitions for LCS-AP.</w:t>
      </w:r>
    </w:p>
    <w:p w14:paraId="4BE9A040" w14:textId="77777777" w:rsidR="00A02E2B" w:rsidRPr="007F4DE4" w:rsidRDefault="00A02E2B" w:rsidP="00A02E2B">
      <w:pPr>
        <w:pStyle w:val="PL"/>
      </w:pPr>
      <w:r w:rsidRPr="007F4DE4">
        <w:t>--</w:t>
      </w:r>
    </w:p>
    <w:p w14:paraId="5CB5846D" w14:textId="77777777" w:rsidR="00A02E2B" w:rsidRPr="007F4DE4" w:rsidRDefault="00A02E2B" w:rsidP="00A02E2B">
      <w:pPr>
        <w:pStyle w:val="PL"/>
      </w:pPr>
      <w:r w:rsidRPr="007F4DE4">
        <w:t>-- **************************************************************</w:t>
      </w:r>
    </w:p>
    <w:p w14:paraId="3AA626E2" w14:textId="77777777" w:rsidR="00A02E2B" w:rsidRPr="007F4DE4" w:rsidRDefault="00A02E2B" w:rsidP="00A02E2B">
      <w:pPr>
        <w:pStyle w:val="PL"/>
      </w:pPr>
    </w:p>
    <w:p w14:paraId="132E8B6A" w14:textId="77777777" w:rsidR="00A02E2B" w:rsidRPr="007F4DE4" w:rsidRDefault="00A02E2B" w:rsidP="00A02E2B">
      <w:pPr>
        <w:pStyle w:val="PL"/>
      </w:pPr>
      <w:r w:rsidRPr="007F4DE4">
        <w:t>LCS-AP-PDU-Contents {</w:t>
      </w:r>
    </w:p>
    <w:p w14:paraId="7BA716C7" w14:textId="77777777" w:rsidR="00A02E2B" w:rsidRPr="007F4DE4" w:rsidRDefault="00A02E2B" w:rsidP="00A02E2B">
      <w:pPr>
        <w:pStyle w:val="PL"/>
        <w:rPr>
          <w:noProof w:val="0"/>
          <w:snapToGrid w:val="0"/>
          <w:lang w:eastAsia="ja-JP"/>
        </w:rPr>
      </w:pPr>
      <w:proofErr w:type="spellStart"/>
      <w:proofErr w:type="gramStart"/>
      <w:r w:rsidRPr="007F4DE4">
        <w:rPr>
          <w:noProof w:val="0"/>
          <w:snapToGrid w:val="0"/>
          <w:lang w:eastAsia="ja-JP"/>
        </w:rPr>
        <w:t>itu</w:t>
      </w:r>
      <w:proofErr w:type="spellEnd"/>
      <w:r w:rsidRPr="007F4DE4">
        <w:rPr>
          <w:noProof w:val="0"/>
          <w:snapToGrid w:val="0"/>
          <w:lang w:eastAsia="ja-JP"/>
        </w:rPr>
        <w:t>-t</w:t>
      </w:r>
      <w:proofErr w:type="gram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w:t>
      </w:r>
    </w:p>
    <w:p w14:paraId="5421D61D" w14:textId="77777777" w:rsidR="00A02E2B" w:rsidRPr="007F4DE4" w:rsidRDefault="00A02E2B" w:rsidP="00A02E2B">
      <w:pPr>
        <w:pStyle w:val="PL"/>
        <w:rPr>
          <w:noProof w:val="0"/>
          <w:snapToGrid w:val="0"/>
          <w:lang w:eastAsia="ja-JP"/>
        </w:rPr>
      </w:pPr>
      <w:proofErr w:type="gramStart"/>
      <w:r w:rsidRPr="007F4DE4">
        <w:rPr>
          <w:noProof w:val="0"/>
          <w:snapToGrid w:val="0"/>
          <w:lang w:eastAsia="ja-JP"/>
        </w:rPr>
        <w:t>eps-Access</w:t>
      </w:r>
      <w:proofErr w:type="gramEnd"/>
      <w:r w:rsidRPr="007F4DE4">
        <w:rPr>
          <w:noProof w:val="0"/>
          <w:snapToGrid w:val="0"/>
          <w:lang w:eastAsia="ja-JP"/>
        </w:rPr>
        <w:t xml:space="preserve"> (21) modules (3) </w:t>
      </w:r>
      <w:proofErr w:type="spellStart"/>
      <w:r w:rsidRPr="007F4DE4">
        <w:rPr>
          <w:noProof w:val="0"/>
          <w:snapToGrid w:val="0"/>
          <w:lang w:eastAsia="ja-JP"/>
        </w:rPr>
        <w:t>lcs</w:t>
      </w:r>
      <w:proofErr w:type="spellEnd"/>
      <w:r w:rsidRPr="007F4DE4">
        <w:rPr>
          <w:noProof w:val="0"/>
          <w:snapToGrid w:val="0"/>
          <w:lang w:eastAsia="ja-JP"/>
        </w:rPr>
        <w:t xml:space="preserve">-AP (4) version1 (1) </w:t>
      </w:r>
      <w:proofErr w:type="spellStart"/>
      <w:r w:rsidRPr="007F4DE4">
        <w:rPr>
          <w:noProof w:val="0"/>
          <w:snapToGrid w:val="0"/>
          <w:lang w:eastAsia="ja-JP"/>
        </w:rPr>
        <w:t>lcs</w:t>
      </w:r>
      <w:proofErr w:type="spellEnd"/>
      <w:r w:rsidRPr="007F4DE4">
        <w:rPr>
          <w:noProof w:val="0"/>
          <w:snapToGrid w:val="0"/>
          <w:lang w:eastAsia="ja-JP"/>
        </w:rPr>
        <w:t>-AP-PDU-Contents (1)}</w:t>
      </w:r>
    </w:p>
    <w:p w14:paraId="31200043" w14:textId="77777777" w:rsidR="00A02E2B" w:rsidRPr="007F4DE4" w:rsidRDefault="00A02E2B" w:rsidP="00A02E2B">
      <w:pPr>
        <w:pStyle w:val="PL"/>
      </w:pPr>
    </w:p>
    <w:p w14:paraId="33B6C921" w14:textId="77777777" w:rsidR="00A02E2B" w:rsidRPr="007F4DE4" w:rsidRDefault="00A02E2B" w:rsidP="00A02E2B">
      <w:pPr>
        <w:pStyle w:val="PL"/>
      </w:pPr>
      <w:r w:rsidRPr="007F4DE4">
        <w:t>DEFINITIONS AUTOMATIC TAGS ::=</w:t>
      </w:r>
    </w:p>
    <w:p w14:paraId="064ED913" w14:textId="77777777" w:rsidR="00A02E2B" w:rsidRPr="007F4DE4" w:rsidRDefault="00A02E2B" w:rsidP="00A02E2B">
      <w:pPr>
        <w:pStyle w:val="PL"/>
      </w:pPr>
    </w:p>
    <w:p w14:paraId="19EA5877" w14:textId="77777777" w:rsidR="00A02E2B" w:rsidRPr="007F4DE4" w:rsidRDefault="00A02E2B" w:rsidP="00A02E2B">
      <w:pPr>
        <w:pStyle w:val="PL"/>
      </w:pPr>
      <w:r w:rsidRPr="007F4DE4">
        <w:t>BEGIN</w:t>
      </w:r>
    </w:p>
    <w:p w14:paraId="4E50874D" w14:textId="77777777" w:rsidR="00A02E2B" w:rsidRPr="007F4DE4" w:rsidRDefault="00A02E2B" w:rsidP="00A02E2B">
      <w:pPr>
        <w:pStyle w:val="PL"/>
      </w:pPr>
    </w:p>
    <w:p w14:paraId="0263660D" w14:textId="77777777" w:rsidR="00A02E2B" w:rsidRPr="007F4DE4" w:rsidRDefault="00A02E2B" w:rsidP="00A02E2B">
      <w:pPr>
        <w:pStyle w:val="PL"/>
      </w:pPr>
      <w:r w:rsidRPr="007F4DE4">
        <w:t>-- **************************************************************</w:t>
      </w:r>
    </w:p>
    <w:p w14:paraId="3A4EA25E" w14:textId="77777777" w:rsidR="00A02E2B" w:rsidRPr="007F4DE4" w:rsidRDefault="00A02E2B" w:rsidP="00A02E2B">
      <w:pPr>
        <w:pStyle w:val="PL"/>
        <w:rPr>
          <w:lang w:val="en-US"/>
        </w:rPr>
      </w:pPr>
      <w:r w:rsidRPr="007F4DE4">
        <w:rPr>
          <w:lang w:val="en-US"/>
        </w:rPr>
        <w:t>--</w:t>
      </w:r>
    </w:p>
    <w:p w14:paraId="75B7B8FA" w14:textId="77777777" w:rsidR="00A02E2B" w:rsidRPr="007F4DE4" w:rsidRDefault="00A02E2B" w:rsidP="00A02E2B">
      <w:pPr>
        <w:pStyle w:val="PL"/>
        <w:rPr>
          <w:lang w:val="en-US"/>
        </w:rPr>
      </w:pPr>
      <w:r w:rsidRPr="007F4DE4">
        <w:rPr>
          <w:lang w:val="en-US"/>
        </w:rPr>
        <w:t>-- IE parameter types from other modules.</w:t>
      </w:r>
    </w:p>
    <w:p w14:paraId="244054F2" w14:textId="77777777" w:rsidR="00A02E2B" w:rsidRPr="007F4DE4" w:rsidRDefault="00A02E2B" w:rsidP="00A02E2B">
      <w:pPr>
        <w:pStyle w:val="PL"/>
      </w:pPr>
      <w:r w:rsidRPr="007F4DE4">
        <w:t>--</w:t>
      </w:r>
    </w:p>
    <w:p w14:paraId="530780C9" w14:textId="77777777" w:rsidR="00A02E2B" w:rsidRPr="007F4DE4" w:rsidRDefault="00A02E2B" w:rsidP="00A02E2B">
      <w:pPr>
        <w:pStyle w:val="PL"/>
      </w:pPr>
      <w:r w:rsidRPr="007F4DE4">
        <w:t>-- **************************************************************</w:t>
      </w:r>
    </w:p>
    <w:p w14:paraId="61E473B0" w14:textId="77777777" w:rsidR="00A02E2B" w:rsidRPr="007F4DE4" w:rsidRDefault="00A02E2B" w:rsidP="00A02E2B">
      <w:pPr>
        <w:pStyle w:val="PL"/>
      </w:pPr>
    </w:p>
    <w:p w14:paraId="14370A85" w14:textId="77777777" w:rsidR="00A02E2B" w:rsidRPr="007F4DE4" w:rsidRDefault="00A02E2B" w:rsidP="00A02E2B">
      <w:pPr>
        <w:pStyle w:val="PL"/>
      </w:pPr>
      <w:r w:rsidRPr="007F4DE4">
        <w:t>IMPORTS</w:t>
      </w:r>
    </w:p>
    <w:p w14:paraId="1E9B5328" w14:textId="77777777" w:rsidR="00A02E2B" w:rsidRPr="007F4DE4" w:rsidRDefault="00A02E2B" w:rsidP="00A02E2B">
      <w:pPr>
        <w:pStyle w:val="PL"/>
      </w:pPr>
      <w:r w:rsidRPr="007F4DE4">
        <w:tab/>
      </w:r>
    </w:p>
    <w:p w14:paraId="47D1D9E8" w14:textId="77777777" w:rsidR="00A02E2B" w:rsidRPr="007F4DE4" w:rsidRDefault="00A02E2B" w:rsidP="00A02E2B">
      <w:pPr>
        <w:pStyle w:val="PL"/>
      </w:pPr>
      <w:r w:rsidRPr="007F4DE4">
        <w:tab/>
        <w:t>APDU,</w:t>
      </w:r>
    </w:p>
    <w:p w14:paraId="58A171D8" w14:textId="77777777" w:rsidR="00A02E2B" w:rsidRPr="007F4DE4" w:rsidRDefault="00A02E2B" w:rsidP="00A02E2B">
      <w:pPr>
        <w:pStyle w:val="PL"/>
      </w:pPr>
      <w:r w:rsidRPr="007F4DE4">
        <w:tab/>
        <w:t>Accuracy-Fulfillment-Indicator,</w:t>
      </w:r>
    </w:p>
    <w:p w14:paraId="44996022" w14:textId="77777777" w:rsidR="00A02E2B" w:rsidRPr="007F4DE4" w:rsidRDefault="00A02E2B" w:rsidP="00A02E2B">
      <w:pPr>
        <w:pStyle w:val="PL"/>
      </w:pPr>
      <w:r w:rsidRPr="007F4DE4">
        <w:tab/>
        <w:t>Barometric-Pressure,</w:t>
      </w:r>
    </w:p>
    <w:p w14:paraId="4B09CB12" w14:textId="77777777" w:rsidR="00A02E2B" w:rsidRPr="007F4DE4" w:rsidRDefault="00A02E2B" w:rsidP="00A02E2B">
      <w:pPr>
        <w:pStyle w:val="PL"/>
      </w:pPr>
      <w:r w:rsidRPr="007F4DE4">
        <w:rPr>
          <w:lang w:eastAsia="ja-JP"/>
        </w:rPr>
        <w:tab/>
      </w:r>
      <w:r w:rsidRPr="007F4DE4">
        <w:t>Cell-Portion-ID,</w:t>
      </w:r>
    </w:p>
    <w:p w14:paraId="51C05FC2" w14:textId="77777777" w:rsidR="00A02E2B" w:rsidRPr="007F4DE4" w:rsidRDefault="00A02E2B" w:rsidP="00A02E2B">
      <w:pPr>
        <w:pStyle w:val="PL"/>
      </w:pPr>
      <w:r w:rsidRPr="007F4DE4">
        <w:tab/>
        <w:t>Ciphering-Data,</w:t>
      </w:r>
    </w:p>
    <w:p w14:paraId="5C2676BB" w14:textId="77777777" w:rsidR="00A02E2B" w:rsidRPr="007F4DE4" w:rsidRDefault="00A02E2B" w:rsidP="00A02E2B">
      <w:pPr>
        <w:pStyle w:val="PL"/>
      </w:pPr>
      <w:r w:rsidRPr="007F4DE4">
        <w:tab/>
        <w:t>Ciphering-Data-Ack</w:t>
      </w:r>
      <w:r>
        <w:t>,</w:t>
      </w:r>
    </w:p>
    <w:p w14:paraId="4AA5DB4B" w14:textId="77777777" w:rsidR="00A02E2B" w:rsidRPr="007F4DE4" w:rsidRDefault="00A02E2B" w:rsidP="00A02E2B">
      <w:pPr>
        <w:pStyle w:val="PL"/>
      </w:pPr>
      <w:r w:rsidRPr="007F4DE4">
        <w:lastRenderedPageBreak/>
        <w:tab/>
        <w:t>Ciphering-Data-Error-Report,</w:t>
      </w:r>
    </w:p>
    <w:p w14:paraId="57DAB3A5" w14:textId="77777777" w:rsidR="00A02E2B" w:rsidRPr="007F4DE4" w:rsidRDefault="00A02E2B" w:rsidP="00A02E2B">
      <w:pPr>
        <w:pStyle w:val="PL"/>
      </w:pPr>
      <w:r w:rsidRPr="007F4DE4">
        <w:tab/>
      </w:r>
      <w:r w:rsidRPr="007F4DE4">
        <w:rPr>
          <w:lang w:eastAsia="zh-CN"/>
        </w:rPr>
        <w:t>Civic-Address,</w:t>
      </w:r>
    </w:p>
    <w:p w14:paraId="7C2AB441" w14:textId="77777777" w:rsidR="00A02E2B" w:rsidRPr="007F4DE4" w:rsidRDefault="00A02E2B" w:rsidP="00A02E2B">
      <w:pPr>
        <w:pStyle w:val="PL"/>
        <w:rPr>
          <w:lang w:eastAsia="ja-JP"/>
        </w:rPr>
      </w:pPr>
      <w:r w:rsidRPr="007F4DE4">
        <w:rPr>
          <w:lang w:eastAsia="ja-JP"/>
        </w:rPr>
        <w:tab/>
        <w:t>Correlation-ID,</w:t>
      </w:r>
    </w:p>
    <w:p w14:paraId="0D52105C" w14:textId="77777777" w:rsidR="00A02E2B" w:rsidRPr="007F4DE4" w:rsidRDefault="00A02E2B" w:rsidP="00A02E2B">
      <w:pPr>
        <w:pStyle w:val="PL"/>
        <w:rPr>
          <w:noProof w:val="0"/>
          <w:snapToGrid w:val="0"/>
          <w:lang w:val="en-US"/>
        </w:rPr>
      </w:pPr>
      <w:r w:rsidRPr="007F4DE4">
        <w:rPr>
          <w:noProof w:val="0"/>
          <w:snapToGrid w:val="0"/>
          <w:lang w:val="en-US"/>
        </w:rPr>
        <w:tab/>
      </w:r>
      <w:r w:rsidRPr="007F4DE4">
        <w:rPr>
          <w:noProof w:val="0"/>
          <w:snapToGrid w:val="0"/>
          <w:lang w:eastAsia="zh-CN"/>
        </w:rPr>
        <w:t>Coverage-Level</w:t>
      </w:r>
      <w:r>
        <w:rPr>
          <w:noProof w:val="0"/>
          <w:snapToGrid w:val="0"/>
          <w:lang w:eastAsia="zh-CN"/>
        </w:rPr>
        <w:t>,</w:t>
      </w:r>
    </w:p>
    <w:p w14:paraId="204A5EE2" w14:textId="77777777" w:rsidR="00A02E2B" w:rsidRPr="007F4DE4" w:rsidRDefault="00A02E2B" w:rsidP="00A02E2B">
      <w:pPr>
        <w:pStyle w:val="PL"/>
        <w:rPr>
          <w:noProof w:val="0"/>
          <w:snapToGrid w:val="0"/>
          <w:lang w:val="en-US"/>
        </w:rPr>
      </w:pPr>
      <w:r w:rsidRPr="007F4DE4">
        <w:rPr>
          <w:noProof w:val="0"/>
          <w:snapToGrid w:val="0"/>
          <w:lang w:val="en-US"/>
        </w:rPr>
        <w:tab/>
        <w:t>E-CGI,</w:t>
      </w:r>
    </w:p>
    <w:p w14:paraId="6026C630" w14:textId="77777777" w:rsidR="00A02E2B" w:rsidRPr="007F4DE4" w:rsidRDefault="00A02E2B" w:rsidP="00A02E2B">
      <w:pPr>
        <w:pStyle w:val="PL"/>
        <w:rPr>
          <w:lang w:val="en-US"/>
        </w:rPr>
      </w:pPr>
      <w:r w:rsidRPr="007F4DE4">
        <w:rPr>
          <w:lang w:val="en-US"/>
        </w:rPr>
        <w:tab/>
        <w:t>Geographical-Area,</w:t>
      </w:r>
    </w:p>
    <w:p w14:paraId="4A8E0138" w14:textId="77777777" w:rsidR="00A02E2B" w:rsidRPr="007F4DE4" w:rsidRDefault="00A02E2B" w:rsidP="00A02E2B">
      <w:pPr>
        <w:pStyle w:val="PL"/>
        <w:rPr>
          <w:lang w:val="fr-FR" w:eastAsia="ja-JP"/>
        </w:rPr>
      </w:pPr>
      <w:r w:rsidRPr="007F4DE4">
        <w:rPr>
          <w:lang w:eastAsia="ja-JP"/>
        </w:rPr>
        <w:tab/>
      </w:r>
      <w:r w:rsidRPr="007F4DE4">
        <w:rPr>
          <w:lang w:val="fr-FR" w:eastAsia="ja-JP"/>
        </w:rPr>
        <w:t>IMSI,</w:t>
      </w:r>
    </w:p>
    <w:p w14:paraId="44D19CC2" w14:textId="77777777" w:rsidR="00A02E2B" w:rsidRPr="007F4DE4" w:rsidRDefault="00A02E2B" w:rsidP="00A02E2B">
      <w:pPr>
        <w:pStyle w:val="PL"/>
        <w:rPr>
          <w:lang w:val="fr-FR" w:eastAsia="ja-JP"/>
        </w:rPr>
      </w:pPr>
      <w:r w:rsidRPr="007F4DE4">
        <w:rPr>
          <w:lang w:val="fr-FR" w:eastAsia="ja-JP"/>
        </w:rPr>
        <w:tab/>
        <w:t>IMEI,</w:t>
      </w:r>
    </w:p>
    <w:p w14:paraId="38778908" w14:textId="77777777" w:rsidR="00A02E2B" w:rsidRPr="007F4DE4" w:rsidRDefault="00A02E2B" w:rsidP="00A02E2B">
      <w:pPr>
        <w:pStyle w:val="PL"/>
        <w:rPr>
          <w:lang w:val="fr-FR" w:eastAsia="ja-JP"/>
        </w:rPr>
      </w:pPr>
      <w:r w:rsidRPr="007F4DE4">
        <w:rPr>
          <w:lang w:val="fr-FR" w:eastAsia="ja-JP"/>
        </w:rPr>
        <w:tab/>
        <w:t>Include-Velocity,</w:t>
      </w:r>
    </w:p>
    <w:p w14:paraId="5CD0C77B" w14:textId="77777777" w:rsidR="00A02E2B" w:rsidRPr="007F4DE4" w:rsidRDefault="00A02E2B" w:rsidP="00A02E2B">
      <w:pPr>
        <w:pStyle w:val="PL"/>
        <w:rPr>
          <w:lang w:val="fr-FR"/>
        </w:rPr>
      </w:pPr>
      <w:r w:rsidRPr="007F4DE4">
        <w:rPr>
          <w:lang w:val="fr-FR"/>
        </w:rPr>
        <w:tab/>
        <w:t>LCS-Cause,</w:t>
      </w:r>
    </w:p>
    <w:p w14:paraId="50818FC7" w14:textId="77777777" w:rsidR="00A02E2B" w:rsidRPr="007F4DE4" w:rsidRDefault="00A02E2B" w:rsidP="00A02E2B">
      <w:pPr>
        <w:pStyle w:val="PL"/>
      </w:pPr>
      <w:r w:rsidRPr="007F4DE4">
        <w:rPr>
          <w:lang w:val="fr-FR"/>
        </w:rPr>
        <w:tab/>
      </w:r>
      <w:r w:rsidRPr="007F4DE4">
        <w:t>LCS-Client-Type,</w:t>
      </w:r>
    </w:p>
    <w:p w14:paraId="157593D2" w14:textId="77777777" w:rsidR="00A02E2B" w:rsidRPr="007F4DE4" w:rsidRDefault="00A02E2B" w:rsidP="00A02E2B">
      <w:pPr>
        <w:pStyle w:val="PL"/>
      </w:pPr>
      <w:r w:rsidRPr="007F4DE4">
        <w:tab/>
        <w:t>LCS-Service-Type-ID,</w:t>
      </w:r>
    </w:p>
    <w:p w14:paraId="5AB4A08D" w14:textId="77777777" w:rsidR="00A02E2B" w:rsidRPr="007F4DE4" w:rsidRDefault="00A02E2B" w:rsidP="00A02E2B">
      <w:pPr>
        <w:pStyle w:val="PL"/>
        <w:rPr>
          <w:lang w:eastAsia="ja-JP"/>
        </w:rPr>
      </w:pPr>
      <w:r w:rsidRPr="007F4DE4">
        <w:rPr>
          <w:lang w:eastAsia="ja-JP"/>
        </w:rPr>
        <w:tab/>
        <w:t>LCS-Priority,</w:t>
      </w:r>
    </w:p>
    <w:p w14:paraId="5E802314" w14:textId="77777777" w:rsidR="00A02E2B" w:rsidRPr="007F4DE4" w:rsidRDefault="00A02E2B" w:rsidP="00A02E2B">
      <w:pPr>
        <w:pStyle w:val="PL"/>
        <w:rPr>
          <w:lang w:eastAsia="ja-JP"/>
        </w:rPr>
      </w:pPr>
      <w:r w:rsidRPr="007F4DE4">
        <w:rPr>
          <w:lang w:eastAsia="ja-JP"/>
        </w:rPr>
        <w:tab/>
        <w:t>LCS-QoS,</w:t>
      </w:r>
    </w:p>
    <w:p w14:paraId="74CE98A5" w14:textId="77777777" w:rsidR="00A02E2B" w:rsidRPr="007F4DE4" w:rsidRDefault="00A02E2B" w:rsidP="00A02E2B">
      <w:pPr>
        <w:pStyle w:val="PL"/>
        <w:rPr>
          <w:lang w:val="en-US"/>
        </w:rPr>
      </w:pPr>
      <w:r w:rsidRPr="007F4DE4">
        <w:tab/>
        <w:t>Location-Type</w:t>
      </w:r>
      <w:r w:rsidRPr="007F4DE4">
        <w:rPr>
          <w:lang w:val="en-US"/>
        </w:rPr>
        <w:t>,</w:t>
      </w:r>
    </w:p>
    <w:p w14:paraId="34C2DEBD" w14:textId="77777777" w:rsidR="00A02E2B" w:rsidRPr="007F4DE4" w:rsidRDefault="00A02E2B" w:rsidP="00A02E2B">
      <w:pPr>
        <w:pStyle w:val="PL"/>
        <w:rPr>
          <w:lang w:val="en-US"/>
        </w:rPr>
      </w:pPr>
      <w:r w:rsidRPr="007F4DE4">
        <w:tab/>
        <w:t>MultipleAPDUs,</w:t>
      </w:r>
    </w:p>
    <w:p w14:paraId="32E7C89C" w14:textId="77777777" w:rsidR="00A02E2B" w:rsidRPr="007F4DE4" w:rsidRDefault="00A02E2B" w:rsidP="00A02E2B">
      <w:pPr>
        <w:pStyle w:val="PL"/>
        <w:rPr>
          <w:lang w:val="en-US"/>
        </w:rPr>
      </w:pPr>
      <w:r w:rsidRPr="007F4DE4">
        <w:rPr>
          <w:lang w:val="en-US"/>
        </w:rPr>
        <w:tab/>
        <w:t>Network-Element,</w:t>
      </w:r>
    </w:p>
    <w:p w14:paraId="0107DB3F" w14:textId="77777777" w:rsidR="00A02E2B" w:rsidRPr="007F4DE4" w:rsidRDefault="00A02E2B" w:rsidP="00A02E2B">
      <w:pPr>
        <w:pStyle w:val="PL"/>
        <w:rPr>
          <w:noProof w:val="0"/>
          <w:snapToGrid w:val="0"/>
        </w:rPr>
      </w:pPr>
      <w:r w:rsidRPr="007F4DE4">
        <w:rPr>
          <w:noProof w:val="0"/>
          <w:snapToGrid w:val="0"/>
        </w:rPr>
        <w:tab/>
        <w:t>Payload-Type,</w:t>
      </w:r>
    </w:p>
    <w:p w14:paraId="2572B9CF" w14:textId="77777777" w:rsidR="00A02E2B" w:rsidRPr="007F4DE4" w:rsidRDefault="00A02E2B" w:rsidP="00A02E2B">
      <w:pPr>
        <w:pStyle w:val="PL"/>
        <w:rPr>
          <w:lang w:val="en-US"/>
        </w:rPr>
      </w:pPr>
      <w:r w:rsidRPr="007F4DE4">
        <w:rPr>
          <w:lang w:val="en-US"/>
        </w:rPr>
        <w:tab/>
        <w:t>Positioning-Data,</w:t>
      </w:r>
    </w:p>
    <w:p w14:paraId="3D4EFD56" w14:textId="77777777" w:rsidR="00A02E2B" w:rsidRPr="007F4DE4" w:rsidRDefault="00A02E2B" w:rsidP="00A02E2B">
      <w:pPr>
        <w:pStyle w:val="PL"/>
      </w:pPr>
      <w:r w:rsidRPr="007F4DE4">
        <w:tab/>
        <w:t>RAT-Type,</w:t>
      </w:r>
    </w:p>
    <w:p w14:paraId="1A59A7FF" w14:textId="77777777" w:rsidR="00A02E2B" w:rsidRPr="007F4DE4" w:rsidRDefault="00A02E2B" w:rsidP="00A02E2B">
      <w:pPr>
        <w:pStyle w:val="PL"/>
      </w:pPr>
      <w:r w:rsidRPr="007F4DE4">
        <w:tab/>
        <w:t>Return-Error-Type,</w:t>
      </w:r>
    </w:p>
    <w:p w14:paraId="7C8E9209" w14:textId="77777777" w:rsidR="00A02E2B" w:rsidRPr="007F4DE4" w:rsidRDefault="00A02E2B" w:rsidP="00A02E2B">
      <w:pPr>
        <w:pStyle w:val="PL"/>
      </w:pPr>
      <w:r w:rsidRPr="007F4DE4">
        <w:tab/>
        <w:t>Return-Error-Cause,</w:t>
      </w:r>
    </w:p>
    <w:p w14:paraId="04857083" w14:textId="77777777" w:rsidR="00A02E2B" w:rsidRPr="007F4DE4" w:rsidRDefault="00A02E2B" w:rsidP="00A02E2B">
      <w:pPr>
        <w:pStyle w:val="PL"/>
        <w:rPr>
          <w:lang w:eastAsia="ja-JP"/>
        </w:rPr>
      </w:pPr>
      <w:r w:rsidRPr="007F4DE4">
        <w:rPr>
          <w:lang w:eastAsia="ja-JP"/>
        </w:rPr>
        <w:tab/>
        <w:t>UE-Positioning-Capability,</w:t>
      </w:r>
    </w:p>
    <w:p w14:paraId="0E3A1434" w14:textId="6E3F4BB4" w:rsidR="00A02E2B" w:rsidRDefault="00A02E2B" w:rsidP="00A02E2B">
      <w:pPr>
        <w:pStyle w:val="PL"/>
        <w:rPr>
          <w:ins w:id="204" w:author="Huawei1" w:date="2022-01-20T15:55:00Z"/>
          <w:noProof w:val="0"/>
          <w:snapToGrid w:val="0"/>
          <w:lang w:val="en-US"/>
        </w:rPr>
      </w:pPr>
      <w:r w:rsidRPr="007F4DE4">
        <w:rPr>
          <w:noProof w:val="0"/>
          <w:snapToGrid w:val="0"/>
          <w:lang w:val="en-US"/>
        </w:rPr>
        <w:tab/>
        <w:t>Velocity-Estimate</w:t>
      </w:r>
      <w:ins w:id="205" w:author="Huawei1" w:date="2022-01-20T15:55:00Z">
        <w:r>
          <w:rPr>
            <w:noProof w:val="0"/>
            <w:snapToGrid w:val="0"/>
            <w:lang w:val="en-US"/>
          </w:rPr>
          <w:t>,</w:t>
        </w:r>
      </w:ins>
    </w:p>
    <w:p w14:paraId="0D4823B1" w14:textId="064B889F" w:rsidR="00A02E2B" w:rsidRDefault="00A02E2B" w:rsidP="00A02E2B">
      <w:pPr>
        <w:pStyle w:val="PL"/>
        <w:rPr>
          <w:ins w:id="206" w:author="Huawei1" w:date="2022-01-20T16:14:00Z"/>
          <w:lang w:val="pt-BR" w:eastAsia="zh-CN"/>
        </w:rPr>
      </w:pPr>
      <w:ins w:id="207" w:author="Huawei1" w:date="2022-01-20T15:56:00Z">
        <w:r w:rsidRPr="007F4DE4">
          <w:rPr>
            <w:noProof w:val="0"/>
            <w:snapToGrid w:val="0"/>
            <w:lang w:val="en-US"/>
          </w:rPr>
          <w:tab/>
        </w:r>
        <w:r>
          <w:rPr>
            <w:lang w:val="pt-BR" w:eastAsia="zh-CN"/>
          </w:rPr>
          <w:t>UE-Country</w:t>
        </w:r>
        <w:r>
          <w:t>-Determination</w:t>
        </w:r>
        <w:r>
          <w:rPr>
            <w:lang w:val="pt-BR" w:eastAsia="zh-CN"/>
          </w:rPr>
          <w:t>-Indication</w:t>
        </w:r>
      </w:ins>
      <w:ins w:id="208" w:author="Huawei1" w:date="2022-01-20T17:03:00Z">
        <w:r w:rsidR="00D34EBD">
          <w:rPr>
            <w:lang w:val="pt-BR" w:eastAsia="zh-CN"/>
          </w:rPr>
          <w:t>,</w:t>
        </w:r>
      </w:ins>
    </w:p>
    <w:p w14:paraId="7C3C72F3" w14:textId="20CCEEEF" w:rsidR="003653A4" w:rsidRPr="007F4DE4" w:rsidRDefault="003653A4" w:rsidP="00A02E2B">
      <w:pPr>
        <w:pStyle w:val="PL"/>
        <w:rPr>
          <w:noProof w:val="0"/>
          <w:snapToGrid w:val="0"/>
          <w:lang w:val="en-US"/>
        </w:rPr>
      </w:pPr>
      <w:ins w:id="209" w:author="Huawei1" w:date="2022-01-20T16:14:00Z">
        <w:r w:rsidRPr="007F4DE4">
          <w:rPr>
            <w:noProof w:val="0"/>
            <w:snapToGrid w:val="0"/>
            <w:lang w:val="en-US"/>
          </w:rPr>
          <w:tab/>
        </w:r>
        <w:r>
          <w:t>UE-Area-Indication</w:t>
        </w:r>
      </w:ins>
    </w:p>
    <w:p w14:paraId="6525D4B9" w14:textId="77777777" w:rsidR="00A02E2B" w:rsidRPr="007F4DE4" w:rsidRDefault="00A02E2B" w:rsidP="00A02E2B">
      <w:pPr>
        <w:pStyle w:val="PL"/>
      </w:pPr>
      <w:r w:rsidRPr="007F4DE4">
        <w:t>FROM LCS-AP-IEs</w:t>
      </w:r>
    </w:p>
    <w:p w14:paraId="775EA222" w14:textId="77777777" w:rsidR="00A02E2B" w:rsidRPr="007F4DE4" w:rsidRDefault="00A02E2B" w:rsidP="00A02E2B">
      <w:pPr>
        <w:pStyle w:val="PL"/>
      </w:pPr>
    </w:p>
    <w:p w14:paraId="047EE5E5" w14:textId="77777777" w:rsidR="00A02E2B" w:rsidRPr="007F4DE4" w:rsidRDefault="00A02E2B" w:rsidP="00A02E2B">
      <w:pPr>
        <w:pStyle w:val="PL"/>
        <w:rPr>
          <w:lang w:val="fr-FR"/>
        </w:rPr>
      </w:pPr>
      <w:r w:rsidRPr="007F4DE4">
        <w:tab/>
      </w:r>
      <w:r w:rsidRPr="007F4DE4">
        <w:rPr>
          <w:lang w:val="fr-FR"/>
        </w:rPr>
        <w:t>ProtocolExtensionContainer{},</w:t>
      </w:r>
    </w:p>
    <w:p w14:paraId="13463944" w14:textId="77777777" w:rsidR="00A02E2B" w:rsidRPr="007F4DE4" w:rsidRDefault="00A02E2B" w:rsidP="00A02E2B">
      <w:pPr>
        <w:pStyle w:val="PL"/>
        <w:rPr>
          <w:lang w:val="fr-FR"/>
        </w:rPr>
      </w:pPr>
      <w:r w:rsidRPr="007F4DE4">
        <w:rPr>
          <w:lang w:val="fr-FR"/>
        </w:rPr>
        <w:tab/>
        <w:t>ProtocolIE-Container{},</w:t>
      </w:r>
    </w:p>
    <w:p w14:paraId="080FAC97" w14:textId="77777777" w:rsidR="00A02E2B" w:rsidRPr="007F4DE4" w:rsidRDefault="00A02E2B" w:rsidP="00A02E2B">
      <w:pPr>
        <w:pStyle w:val="PL"/>
        <w:rPr>
          <w:lang w:val="pt-BR"/>
        </w:rPr>
      </w:pPr>
      <w:r w:rsidRPr="007F4DE4">
        <w:rPr>
          <w:lang w:val="fr-FR"/>
        </w:rPr>
        <w:tab/>
      </w:r>
      <w:r w:rsidRPr="007F4DE4">
        <w:rPr>
          <w:lang w:val="pt-BR"/>
        </w:rPr>
        <w:t>LCS-AP-PROTOCOL-EXTENSION,</w:t>
      </w:r>
    </w:p>
    <w:p w14:paraId="5C5CC9E3" w14:textId="77777777" w:rsidR="00A02E2B" w:rsidRPr="007F4DE4" w:rsidRDefault="00A02E2B" w:rsidP="00A02E2B">
      <w:pPr>
        <w:pStyle w:val="PL"/>
        <w:rPr>
          <w:lang w:val="pt-BR"/>
        </w:rPr>
      </w:pPr>
      <w:r w:rsidRPr="007F4DE4">
        <w:rPr>
          <w:lang w:val="pt-BR"/>
        </w:rPr>
        <w:tab/>
        <w:t>LCS-AP-PROTOCOL-IES</w:t>
      </w:r>
    </w:p>
    <w:p w14:paraId="6EB9E9AC" w14:textId="77777777" w:rsidR="00A02E2B" w:rsidRPr="007F4DE4" w:rsidRDefault="00A02E2B" w:rsidP="00A02E2B">
      <w:pPr>
        <w:pStyle w:val="PL"/>
      </w:pPr>
      <w:r w:rsidRPr="007F4DE4">
        <w:t>FROM LCS-AP-Containers</w:t>
      </w:r>
    </w:p>
    <w:p w14:paraId="6D464E03" w14:textId="77777777" w:rsidR="00A02E2B" w:rsidRPr="007F4DE4" w:rsidRDefault="00A02E2B" w:rsidP="00A02E2B">
      <w:pPr>
        <w:pStyle w:val="PL"/>
      </w:pPr>
    </w:p>
    <w:p w14:paraId="3D2BC3E6" w14:textId="77777777" w:rsidR="00A02E2B" w:rsidRPr="007F4DE4" w:rsidRDefault="00A02E2B" w:rsidP="00A02E2B">
      <w:pPr>
        <w:pStyle w:val="PL"/>
      </w:pPr>
      <w:r w:rsidRPr="007F4DE4">
        <w:tab/>
        <w:t>id-Accuracy-Fulfillment-Indicator,</w:t>
      </w:r>
    </w:p>
    <w:p w14:paraId="53071D4E" w14:textId="77777777" w:rsidR="00A02E2B" w:rsidRPr="007F4DE4" w:rsidRDefault="00A02E2B" w:rsidP="00A02E2B">
      <w:pPr>
        <w:pStyle w:val="PL"/>
      </w:pPr>
      <w:r w:rsidRPr="007F4DE4">
        <w:tab/>
        <w:t>id-APDU,</w:t>
      </w:r>
    </w:p>
    <w:p w14:paraId="52FC0F81" w14:textId="77777777" w:rsidR="00A02E2B" w:rsidRPr="007F4DE4" w:rsidRDefault="00A02E2B" w:rsidP="00A02E2B">
      <w:pPr>
        <w:pStyle w:val="PL"/>
      </w:pPr>
      <w:r w:rsidRPr="007F4DE4">
        <w:tab/>
        <w:t>id-Barometric-Pressure,</w:t>
      </w:r>
    </w:p>
    <w:p w14:paraId="2AEB9D5C" w14:textId="77777777" w:rsidR="00A02E2B" w:rsidRPr="007F4DE4" w:rsidRDefault="00A02E2B" w:rsidP="00A02E2B">
      <w:pPr>
        <w:pStyle w:val="PL"/>
      </w:pPr>
      <w:r w:rsidRPr="007F4DE4">
        <w:tab/>
        <w:t>id-Cell-Portion-ID,</w:t>
      </w:r>
    </w:p>
    <w:p w14:paraId="2C008F91" w14:textId="77777777" w:rsidR="00A02E2B" w:rsidRPr="007F4DE4" w:rsidRDefault="00A02E2B" w:rsidP="00A02E2B">
      <w:pPr>
        <w:pStyle w:val="PL"/>
      </w:pPr>
      <w:r w:rsidRPr="007F4DE4">
        <w:tab/>
        <w:t>id-Ciphering-Data,</w:t>
      </w:r>
    </w:p>
    <w:p w14:paraId="2C90698C" w14:textId="77777777" w:rsidR="00A02E2B" w:rsidRPr="007F4DE4" w:rsidRDefault="00A02E2B" w:rsidP="00A02E2B">
      <w:pPr>
        <w:pStyle w:val="PL"/>
      </w:pPr>
      <w:r w:rsidRPr="007F4DE4">
        <w:tab/>
        <w:t>id-Ciphering-Data-Ack,</w:t>
      </w:r>
    </w:p>
    <w:p w14:paraId="3B2DD85B" w14:textId="77777777" w:rsidR="00A02E2B" w:rsidRPr="007F4DE4" w:rsidRDefault="00A02E2B" w:rsidP="00A02E2B">
      <w:pPr>
        <w:pStyle w:val="PL"/>
      </w:pPr>
      <w:r w:rsidRPr="007F4DE4">
        <w:tab/>
        <w:t>id-Ciphering-Data-Error-Report,</w:t>
      </w:r>
    </w:p>
    <w:p w14:paraId="68D1F33F" w14:textId="77777777" w:rsidR="00A02E2B" w:rsidRPr="007F4DE4" w:rsidRDefault="00A02E2B" w:rsidP="00A02E2B">
      <w:pPr>
        <w:pStyle w:val="PL"/>
      </w:pPr>
      <w:r w:rsidRPr="007F4DE4">
        <w:tab/>
        <w:t>id-</w:t>
      </w:r>
      <w:r w:rsidRPr="007F4DE4">
        <w:rPr>
          <w:lang w:eastAsia="zh-CN"/>
        </w:rPr>
        <w:t>Civic-Address,</w:t>
      </w:r>
    </w:p>
    <w:p w14:paraId="596DB012" w14:textId="77777777" w:rsidR="00A02E2B" w:rsidRPr="007F4DE4" w:rsidRDefault="00A02E2B" w:rsidP="00A02E2B">
      <w:pPr>
        <w:pStyle w:val="PL"/>
        <w:rPr>
          <w:lang w:eastAsia="ja-JP"/>
        </w:rPr>
      </w:pPr>
      <w:r w:rsidRPr="007F4DE4">
        <w:tab/>
        <w:t>id-</w:t>
      </w:r>
      <w:r w:rsidRPr="007F4DE4">
        <w:rPr>
          <w:lang w:eastAsia="ja-JP"/>
        </w:rPr>
        <w:t>Correlation-ID,</w:t>
      </w:r>
    </w:p>
    <w:p w14:paraId="600889DD" w14:textId="77777777" w:rsidR="00A02E2B" w:rsidRPr="007F4DE4" w:rsidRDefault="00A02E2B" w:rsidP="00A02E2B">
      <w:pPr>
        <w:pStyle w:val="PL"/>
        <w:rPr>
          <w:lang w:val="en-US" w:eastAsia="ja-JP"/>
        </w:rPr>
      </w:pPr>
      <w:r w:rsidRPr="007F4DE4">
        <w:rPr>
          <w:noProof w:val="0"/>
          <w:snapToGrid w:val="0"/>
          <w:lang w:eastAsia="zh-CN"/>
        </w:rPr>
        <w:tab/>
      </w:r>
      <w:proofErr w:type="gramStart"/>
      <w:r w:rsidRPr="007F4DE4">
        <w:rPr>
          <w:noProof w:val="0"/>
          <w:snapToGrid w:val="0"/>
          <w:lang w:eastAsia="zh-CN"/>
        </w:rPr>
        <w:t>id-Coverage-Level</w:t>
      </w:r>
      <w:proofErr w:type="gramEnd"/>
      <w:r>
        <w:rPr>
          <w:noProof w:val="0"/>
          <w:snapToGrid w:val="0"/>
          <w:lang w:eastAsia="zh-CN"/>
        </w:rPr>
        <w:t>,</w:t>
      </w:r>
    </w:p>
    <w:p w14:paraId="429DCFA2" w14:textId="77777777" w:rsidR="00A02E2B" w:rsidRPr="007F4DE4" w:rsidRDefault="00A02E2B" w:rsidP="00A02E2B">
      <w:pPr>
        <w:pStyle w:val="PL"/>
      </w:pPr>
      <w:r w:rsidRPr="007F4DE4">
        <w:tab/>
        <w:t>id-Destination-ID,</w:t>
      </w:r>
    </w:p>
    <w:p w14:paraId="3B33465B" w14:textId="77777777" w:rsidR="00A02E2B" w:rsidRPr="007F4DE4" w:rsidRDefault="00A02E2B" w:rsidP="00A02E2B">
      <w:pPr>
        <w:pStyle w:val="PL"/>
      </w:pPr>
      <w:r w:rsidRPr="007F4DE4">
        <w:tab/>
        <w:t>id-E-UTRAN-Cell-Identifier,</w:t>
      </w:r>
    </w:p>
    <w:p w14:paraId="391ED5FE" w14:textId="77777777" w:rsidR="00A02E2B" w:rsidRPr="007F4DE4" w:rsidRDefault="00A02E2B" w:rsidP="00A02E2B">
      <w:pPr>
        <w:pStyle w:val="PL"/>
        <w:rPr>
          <w:lang w:eastAsia="ja-JP"/>
        </w:rPr>
      </w:pPr>
      <w:r w:rsidRPr="007F4DE4">
        <w:tab/>
        <w:t>id-</w:t>
      </w:r>
      <w:r w:rsidRPr="007F4DE4">
        <w:rPr>
          <w:lang w:eastAsia="ja-JP"/>
        </w:rPr>
        <w:t>Include-Velocity,</w:t>
      </w:r>
    </w:p>
    <w:p w14:paraId="6F044F4E" w14:textId="77777777" w:rsidR="00A02E2B" w:rsidRPr="007F4DE4" w:rsidRDefault="00A02E2B" w:rsidP="00A02E2B">
      <w:pPr>
        <w:pStyle w:val="PL"/>
        <w:rPr>
          <w:lang w:val="en-US" w:eastAsia="ja-JP"/>
        </w:rPr>
      </w:pPr>
      <w:r w:rsidRPr="007F4DE4">
        <w:tab/>
        <w:t>id-</w:t>
      </w:r>
      <w:r w:rsidRPr="007F4DE4">
        <w:rPr>
          <w:lang w:val="en-US" w:eastAsia="ja-JP"/>
        </w:rPr>
        <w:t>IMEI,</w:t>
      </w:r>
    </w:p>
    <w:p w14:paraId="136361F8" w14:textId="77777777" w:rsidR="00A02E2B" w:rsidRPr="007F4DE4" w:rsidRDefault="00A02E2B" w:rsidP="00A02E2B">
      <w:pPr>
        <w:pStyle w:val="PL"/>
        <w:rPr>
          <w:lang w:val="en-US"/>
        </w:rPr>
      </w:pPr>
      <w:r w:rsidRPr="007F4DE4">
        <w:tab/>
        <w:t>id-</w:t>
      </w:r>
      <w:r w:rsidRPr="007F4DE4">
        <w:rPr>
          <w:lang w:val="en-US" w:eastAsia="ja-JP"/>
        </w:rPr>
        <w:t>IMSI,</w:t>
      </w:r>
    </w:p>
    <w:p w14:paraId="66B219AB" w14:textId="77777777" w:rsidR="00A02E2B" w:rsidRPr="007F4DE4" w:rsidRDefault="00A02E2B" w:rsidP="00A02E2B">
      <w:pPr>
        <w:pStyle w:val="PL"/>
        <w:rPr>
          <w:lang w:val="en-US" w:eastAsia="ja-JP"/>
        </w:rPr>
      </w:pPr>
      <w:r w:rsidRPr="007F4DE4">
        <w:tab/>
        <w:t>id-</w:t>
      </w:r>
      <w:r w:rsidRPr="007F4DE4">
        <w:rPr>
          <w:lang w:val="en-US" w:eastAsia="ja-JP"/>
        </w:rPr>
        <w:t>LCS-Client-Type,</w:t>
      </w:r>
    </w:p>
    <w:p w14:paraId="598FA643" w14:textId="77777777" w:rsidR="00A02E2B" w:rsidRPr="007F4DE4" w:rsidRDefault="00A02E2B" w:rsidP="00A02E2B">
      <w:pPr>
        <w:pStyle w:val="PL"/>
        <w:rPr>
          <w:lang w:val="en-US" w:eastAsia="ja-JP"/>
        </w:rPr>
      </w:pPr>
      <w:r w:rsidRPr="007F4DE4">
        <w:tab/>
        <w:t>id-</w:t>
      </w:r>
      <w:r w:rsidRPr="007F4DE4">
        <w:rPr>
          <w:lang w:val="en-US" w:eastAsia="ja-JP"/>
        </w:rPr>
        <w:t>LCS-Priority,</w:t>
      </w:r>
    </w:p>
    <w:p w14:paraId="76EA3CD1" w14:textId="77777777" w:rsidR="00A02E2B" w:rsidRPr="007F4DE4" w:rsidRDefault="00A02E2B" w:rsidP="00A02E2B">
      <w:pPr>
        <w:pStyle w:val="PL"/>
        <w:rPr>
          <w:lang w:val="en-US" w:eastAsia="ja-JP"/>
        </w:rPr>
      </w:pPr>
      <w:r w:rsidRPr="007F4DE4">
        <w:tab/>
        <w:t>id-</w:t>
      </w:r>
      <w:r w:rsidRPr="007F4DE4">
        <w:rPr>
          <w:lang w:val="en-US" w:eastAsia="ja-JP"/>
        </w:rPr>
        <w:t>LCS-QOS,</w:t>
      </w:r>
    </w:p>
    <w:p w14:paraId="132C0E06" w14:textId="77777777" w:rsidR="00A02E2B" w:rsidRPr="007F4DE4" w:rsidRDefault="00A02E2B" w:rsidP="00A02E2B">
      <w:pPr>
        <w:pStyle w:val="PL"/>
        <w:rPr>
          <w:lang w:eastAsia="ja-JP"/>
        </w:rPr>
      </w:pPr>
      <w:r w:rsidRPr="007F4DE4">
        <w:rPr>
          <w:lang w:val="en-US"/>
        </w:rPr>
        <w:tab/>
      </w:r>
      <w:r w:rsidRPr="007F4DE4">
        <w:t>id-</w:t>
      </w:r>
      <w:r w:rsidRPr="007F4DE4">
        <w:rPr>
          <w:lang w:eastAsia="ja-JP"/>
        </w:rPr>
        <w:t>LCS-Cause,</w:t>
      </w:r>
    </w:p>
    <w:p w14:paraId="1C22A578" w14:textId="77777777" w:rsidR="00A02E2B" w:rsidRPr="007F4DE4" w:rsidRDefault="00A02E2B" w:rsidP="00A02E2B">
      <w:pPr>
        <w:pStyle w:val="PL"/>
        <w:rPr>
          <w:lang w:eastAsia="ja-JP"/>
        </w:rPr>
      </w:pPr>
      <w:r w:rsidRPr="007F4DE4">
        <w:tab/>
        <w:t>id-</w:t>
      </w:r>
      <w:r w:rsidRPr="007F4DE4">
        <w:rPr>
          <w:lang w:val="en-US" w:eastAsia="ja-JP"/>
        </w:rPr>
        <w:t>LCS-Service-Type-ID,</w:t>
      </w:r>
    </w:p>
    <w:p w14:paraId="7832A34A" w14:textId="77777777" w:rsidR="00A02E2B" w:rsidRPr="007F4DE4" w:rsidRDefault="00A02E2B" w:rsidP="00A02E2B">
      <w:pPr>
        <w:pStyle w:val="PL"/>
        <w:rPr>
          <w:lang w:eastAsia="ja-JP"/>
        </w:rPr>
      </w:pPr>
      <w:r w:rsidRPr="007F4DE4">
        <w:tab/>
        <w:t>id-</w:t>
      </w:r>
      <w:r w:rsidRPr="007F4DE4">
        <w:rPr>
          <w:lang w:eastAsia="ja-JP"/>
        </w:rPr>
        <w:t>Location-Estimate,</w:t>
      </w:r>
    </w:p>
    <w:p w14:paraId="49AF3EA6" w14:textId="77777777" w:rsidR="00A02E2B" w:rsidRPr="007F4DE4" w:rsidRDefault="00A02E2B" w:rsidP="00A02E2B">
      <w:pPr>
        <w:pStyle w:val="PL"/>
        <w:rPr>
          <w:lang w:val="en-US" w:eastAsia="ja-JP"/>
        </w:rPr>
      </w:pPr>
      <w:r w:rsidRPr="007F4DE4">
        <w:tab/>
        <w:t>id-</w:t>
      </w:r>
      <w:r w:rsidRPr="007F4DE4">
        <w:rPr>
          <w:lang w:val="en-US" w:eastAsia="ja-JP"/>
        </w:rPr>
        <w:t>Location-Type,</w:t>
      </w:r>
    </w:p>
    <w:p w14:paraId="63034E61" w14:textId="77777777" w:rsidR="00A02E2B" w:rsidRPr="007F4DE4" w:rsidRDefault="00A02E2B" w:rsidP="00A02E2B">
      <w:pPr>
        <w:pStyle w:val="PL"/>
        <w:rPr>
          <w:lang w:val="en-US" w:eastAsia="ja-JP"/>
        </w:rPr>
      </w:pPr>
      <w:r w:rsidRPr="007F4DE4">
        <w:rPr>
          <w:lang w:val="en-US" w:eastAsia="ja-JP"/>
        </w:rPr>
        <w:tab/>
      </w:r>
      <w:r w:rsidRPr="007F4DE4">
        <w:rPr>
          <w:rFonts w:eastAsia="MS Mincho"/>
          <w:lang w:eastAsia="ja-JP"/>
        </w:rPr>
        <w:t>id-MultipleAPDUs,</w:t>
      </w:r>
    </w:p>
    <w:p w14:paraId="10E2C48B" w14:textId="77777777" w:rsidR="00A02E2B" w:rsidRPr="007F4DE4" w:rsidRDefault="00A02E2B" w:rsidP="00A02E2B">
      <w:pPr>
        <w:pStyle w:val="PL"/>
        <w:rPr>
          <w:lang w:val="en-US" w:eastAsia="ja-JP"/>
        </w:rPr>
      </w:pPr>
      <w:r w:rsidRPr="007F4DE4">
        <w:tab/>
        <w:t>id-</w:t>
      </w:r>
      <w:r w:rsidRPr="007F4DE4">
        <w:rPr>
          <w:lang w:val="en-US" w:eastAsia="ja-JP"/>
        </w:rPr>
        <w:t>Payload-Type,</w:t>
      </w:r>
    </w:p>
    <w:p w14:paraId="669AD226" w14:textId="77777777" w:rsidR="00A02E2B" w:rsidRPr="007F4DE4" w:rsidRDefault="00A02E2B" w:rsidP="00A02E2B">
      <w:pPr>
        <w:pStyle w:val="PL"/>
        <w:rPr>
          <w:lang w:val="en-US" w:eastAsia="ja-JP"/>
        </w:rPr>
      </w:pPr>
      <w:r w:rsidRPr="007F4DE4">
        <w:tab/>
        <w:t>id-</w:t>
      </w:r>
      <w:r w:rsidRPr="007F4DE4">
        <w:rPr>
          <w:lang w:val="en-US" w:eastAsia="ja-JP"/>
        </w:rPr>
        <w:t>Positioning-Data,</w:t>
      </w:r>
    </w:p>
    <w:p w14:paraId="5C7CEAD9" w14:textId="77777777" w:rsidR="00A02E2B" w:rsidRPr="007F4DE4" w:rsidRDefault="00A02E2B" w:rsidP="00A02E2B">
      <w:pPr>
        <w:pStyle w:val="PL"/>
      </w:pPr>
      <w:r w:rsidRPr="007F4DE4">
        <w:tab/>
        <w:t>id-RAT-Type,</w:t>
      </w:r>
    </w:p>
    <w:p w14:paraId="3F4A6804" w14:textId="77777777" w:rsidR="00A02E2B" w:rsidRPr="007F4DE4" w:rsidRDefault="00A02E2B" w:rsidP="00A02E2B">
      <w:pPr>
        <w:pStyle w:val="PL"/>
        <w:rPr>
          <w:lang w:val="en-US" w:eastAsia="ja-JP"/>
        </w:rPr>
      </w:pPr>
      <w:r w:rsidRPr="007F4DE4">
        <w:tab/>
        <w:t>id-</w:t>
      </w:r>
      <w:r w:rsidRPr="007F4DE4">
        <w:rPr>
          <w:lang w:val="en-US" w:eastAsia="ja-JP"/>
        </w:rPr>
        <w:t>Return-Error-Request,</w:t>
      </w:r>
    </w:p>
    <w:p w14:paraId="24852B7C" w14:textId="77777777" w:rsidR="00A02E2B" w:rsidRPr="007F4DE4" w:rsidRDefault="00A02E2B" w:rsidP="00A02E2B">
      <w:pPr>
        <w:pStyle w:val="PL"/>
        <w:rPr>
          <w:lang w:val="en-US" w:eastAsia="ja-JP"/>
        </w:rPr>
      </w:pPr>
      <w:r w:rsidRPr="007F4DE4">
        <w:tab/>
        <w:t>id-</w:t>
      </w:r>
      <w:r w:rsidRPr="007F4DE4">
        <w:rPr>
          <w:lang w:val="en-US" w:eastAsia="ja-JP"/>
        </w:rPr>
        <w:t>Return-Error-Cause,</w:t>
      </w:r>
    </w:p>
    <w:p w14:paraId="23E1F935" w14:textId="77777777" w:rsidR="00A02E2B" w:rsidRPr="007F4DE4" w:rsidRDefault="00A02E2B" w:rsidP="00A02E2B">
      <w:pPr>
        <w:pStyle w:val="PL"/>
        <w:rPr>
          <w:lang w:val="en-US" w:eastAsia="ja-JP"/>
        </w:rPr>
      </w:pPr>
      <w:r w:rsidRPr="007F4DE4">
        <w:tab/>
        <w:t>id-</w:t>
      </w:r>
      <w:r w:rsidRPr="007F4DE4">
        <w:rPr>
          <w:lang w:val="en-US" w:eastAsia="ja-JP"/>
        </w:rPr>
        <w:t>Source-Identity,</w:t>
      </w:r>
    </w:p>
    <w:p w14:paraId="2F2232D5" w14:textId="77777777" w:rsidR="00A02E2B" w:rsidRPr="007F4DE4" w:rsidRDefault="00A02E2B" w:rsidP="00A02E2B">
      <w:pPr>
        <w:pStyle w:val="PL"/>
        <w:rPr>
          <w:lang w:val="en-US" w:eastAsia="ja-JP"/>
        </w:rPr>
      </w:pPr>
      <w:r w:rsidRPr="007F4DE4">
        <w:tab/>
        <w:t>id-</w:t>
      </w:r>
      <w:r w:rsidRPr="007F4DE4">
        <w:rPr>
          <w:lang w:val="en-US" w:eastAsia="ja-JP"/>
        </w:rPr>
        <w:t>UE-Positioning-Capability,</w:t>
      </w:r>
    </w:p>
    <w:p w14:paraId="4E04E148" w14:textId="500B0956" w:rsidR="00A02E2B" w:rsidRDefault="00A02E2B" w:rsidP="00A02E2B">
      <w:pPr>
        <w:pStyle w:val="PL"/>
        <w:rPr>
          <w:ins w:id="210" w:author="Huawei1" w:date="2022-01-20T15:56:00Z"/>
          <w:lang w:val="en-US" w:eastAsia="ja-JP"/>
        </w:rPr>
      </w:pPr>
      <w:r w:rsidRPr="007F4DE4">
        <w:tab/>
        <w:t>id-</w:t>
      </w:r>
      <w:r w:rsidRPr="007F4DE4">
        <w:rPr>
          <w:lang w:val="en-US" w:eastAsia="ja-JP"/>
        </w:rPr>
        <w:t>Velocity-Estimate</w:t>
      </w:r>
      <w:ins w:id="211" w:author="Huawei1" w:date="2022-01-20T15:56:00Z">
        <w:r>
          <w:rPr>
            <w:lang w:val="en-US" w:eastAsia="ja-JP"/>
          </w:rPr>
          <w:t>,</w:t>
        </w:r>
      </w:ins>
    </w:p>
    <w:p w14:paraId="52720B39" w14:textId="1AC4FC0E" w:rsidR="00A02E2B" w:rsidRDefault="00A02E2B" w:rsidP="00A02E2B">
      <w:pPr>
        <w:pStyle w:val="PL"/>
        <w:rPr>
          <w:ins w:id="212" w:author="Huawei1" w:date="2022-01-20T16:14:00Z"/>
          <w:lang w:val="pt-BR" w:eastAsia="zh-CN"/>
        </w:rPr>
      </w:pPr>
      <w:ins w:id="213" w:author="Huawei1" w:date="2022-01-20T15:56:00Z">
        <w:r w:rsidRPr="007F4DE4">
          <w:rPr>
            <w:noProof w:val="0"/>
            <w:snapToGrid w:val="0"/>
            <w:lang w:val="en-US"/>
          </w:rPr>
          <w:tab/>
        </w:r>
        <w:r w:rsidRPr="007F4DE4">
          <w:t>id-</w:t>
        </w:r>
        <w:r>
          <w:rPr>
            <w:lang w:val="pt-BR" w:eastAsia="zh-CN"/>
          </w:rPr>
          <w:t>UE-Country</w:t>
        </w:r>
        <w:r>
          <w:t>-Determination</w:t>
        </w:r>
        <w:r>
          <w:rPr>
            <w:lang w:val="pt-BR" w:eastAsia="zh-CN"/>
          </w:rPr>
          <w:t>-Indication</w:t>
        </w:r>
      </w:ins>
      <w:ins w:id="214" w:author="Huawei1" w:date="2022-01-20T17:03:00Z">
        <w:r w:rsidR="00D34EBD">
          <w:rPr>
            <w:lang w:val="pt-BR" w:eastAsia="zh-CN"/>
          </w:rPr>
          <w:t>,</w:t>
        </w:r>
      </w:ins>
    </w:p>
    <w:p w14:paraId="70F70E14" w14:textId="49E7523C" w:rsidR="003653A4" w:rsidRDefault="003653A4" w:rsidP="00A02E2B">
      <w:pPr>
        <w:pStyle w:val="PL"/>
        <w:rPr>
          <w:ins w:id="215" w:author="Huawei1" w:date="2022-01-20T16:13:00Z"/>
          <w:lang w:val="pt-BR" w:eastAsia="zh-CN"/>
        </w:rPr>
      </w:pPr>
      <w:ins w:id="216" w:author="Huawei1" w:date="2022-01-20T16:14:00Z">
        <w:r w:rsidRPr="007F4DE4">
          <w:rPr>
            <w:noProof w:val="0"/>
            <w:snapToGrid w:val="0"/>
            <w:lang w:val="en-US"/>
          </w:rPr>
          <w:tab/>
        </w:r>
        <w:proofErr w:type="gramStart"/>
        <w:r>
          <w:rPr>
            <w:noProof w:val="0"/>
            <w:snapToGrid w:val="0"/>
            <w:lang w:val="en-US"/>
          </w:rPr>
          <w:t>id-</w:t>
        </w:r>
        <w:r>
          <w:t>UE-Area-Indication</w:t>
        </w:r>
      </w:ins>
      <w:proofErr w:type="gramEnd"/>
    </w:p>
    <w:p w14:paraId="5A686A58" w14:textId="77777777" w:rsidR="003653A4" w:rsidRPr="007F4DE4" w:rsidRDefault="003653A4" w:rsidP="00A02E2B">
      <w:pPr>
        <w:pStyle w:val="PL"/>
        <w:rPr>
          <w:lang w:val="en-US" w:eastAsia="ja-JP"/>
        </w:rPr>
      </w:pPr>
    </w:p>
    <w:p w14:paraId="2C436112" w14:textId="77777777" w:rsidR="00A02E2B" w:rsidRPr="007F4DE4" w:rsidRDefault="00A02E2B" w:rsidP="00A02E2B">
      <w:pPr>
        <w:pStyle w:val="PL"/>
        <w:rPr>
          <w:lang w:val="fr-FR"/>
        </w:rPr>
      </w:pPr>
      <w:r w:rsidRPr="007F4DE4">
        <w:rPr>
          <w:lang w:val="fr-FR"/>
        </w:rPr>
        <w:t>FROM LCS-AP-Constants;</w:t>
      </w:r>
    </w:p>
    <w:p w14:paraId="2FEFC82E" w14:textId="77777777" w:rsidR="00A02E2B" w:rsidRPr="007F4DE4" w:rsidRDefault="00A02E2B" w:rsidP="00A02E2B">
      <w:pPr>
        <w:pStyle w:val="PL"/>
        <w:rPr>
          <w:lang w:val="fr-FR"/>
        </w:rPr>
      </w:pPr>
    </w:p>
    <w:p w14:paraId="1CDF61FB" w14:textId="77777777" w:rsidR="00A02E2B" w:rsidRPr="007F4DE4" w:rsidRDefault="00A02E2B" w:rsidP="00A02E2B">
      <w:pPr>
        <w:pStyle w:val="PL"/>
        <w:rPr>
          <w:lang w:val="fr-FR"/>
        </w:rPr>
      </w:pPr>
    </w:p>
    <w:p w14:paraId="40BEA8C9" w14:textId="77777777" w:rsidR="00A02E2B" w:rsidRPr="007F4DE4" w:rsidRDefault="00A02E2B" w:rsidP="00A02E2B">
      <w:pPr>
        <w:pStyle w:val="PL"/>
        <w:rPr>
          <w:lang w:val="fr-FR"/>
        </w:rPr>
      </w:pPr>
      <w:r w:rsidRPr="007F4DE4">
        <w:rPr>
          <w:lang w:val="fr-FR"/>
        </w:rPr>
        <w:t>-- **************************************************************</w:t>
      </w:r>
    </w:p>
    <w:p w14:paraId="6D5DEF3F" w14:textId="77777777" w:rsidR="00A02E2B" w:rsidRPr="007F4DE4" w:rsidRDefault="00A02E2B" w:rsidP="00A02E2B">
      <w:pPr>
        <w:pStyle w:val="PL"/>
        <w:rPr>
          <w:lang w:val="fr-FR"/>
        </w:rPr>
      </w:pPr>
      <w:r w:rsidRPr="007F4DE4">
        <w:rPr>
          <w:lang w:val="fr-FR"/>
        </w:rPr>
        <w:t>--</w:t>
      </w:r>
    </w:p>
    <w:p w14:paraId="47B047FC" w14:textId="77777777" w:rsidR="00A02E2B" w:rsidRPr="007F4DE4" w:rsidRDefault="00A02E2B" w:rsidP="00A02E2B">
      <w:pPr>
        <w:pStyle w:val="PL"/>
        <w:rPr>
          <w:lang w:val="fr-FR"/>
        </w:rPr>
      </w:pPr>
      <w:r w:rsidRPr="007F4DE4">
        <w:rPr>
          <w:lang w:val="fr-FR"/>
        </w:rPr>
        <w:t xml:space="preserve">-- </w:t>
      </w:r>
      <w:r w:rsidRPr="007F4DE4">
        <w:rPr>
          <w:lang w:val="fr-FR" w:eastAsia="ja-JP"/>
        </w:rPr>
        <w:t>Location-Request</w:t>
      </w:r>
    </w:p>
    <w:p w14:paraId="50C67160" w14:textId="77777777" w:rsidR="00A02E2B" w:rsidRPr="007F4DE4" w:rsidRDefault="00A02E2B" w:rsidP="00A02E2B">
      <w:pPr>
        <w:pStyle w:val="PL"/>
        <w:rPr>
          <w:lang w:val="fr-FR"/>
        </w:rPr>
      </w:pPr>
      <w:r w:rsidRPr="007F4DE4">
        <w:rPr>
          <w:lang w:val="fr-FR"/>
        </w:rPr>
        <w:t>--</w:t>
      </w:r>
    </w:p>
    <w:p w14:paraId="67F8601E" w14:textId="77777777" w:rsidR="00A02E2B" w:rsidRPr="007F4DE4" w:rsidRDefault="00A02E2B" w:rsidP="00A02E2B">
      <w:pPr>
        <w:pStyle w:val="PL"/>
        <w:rPr>
          <w:lang w:val="fr-FR"/>
        </w:rPr>
      </w:pPr>
      <w:r w:rsidRPr="007F4DE4">
        <w:rPr>
          <w:lang w:val="fr-FR"/>
        </w:rPr>
        <w:t>-- **************************************************************</w:t>
      </w:r>
    </w:p>
    <w:p w14:paraId="3E8C3C7C" w14:textId="77777777" w:rsidR="00A02E2B" w:rsidRPr="007F4DE4" w:rsidRDefault="00A02E2B" w:rsidP="00A02E2B">
      <w:pPr>
        <w:pStyle w:val="PL"/>
        <w:rPr>
          <w:lang w:val="fr-FR"/>
        </w:rPr>
      </w:pPr>
    </w:p>
    <w:p w14:paraId="24F935DE" w14:textId="77777777" w:rsidR="00A02E2B" w:rsidRPr="007F4DE4" w:rsidRDefault="00A02E2B" w:rsidP="00A02E2B">
      <w:pPr>
        <w:pStyle w:val="PL"/>
        <w:rPr>
          <w:lang w:val="fr-FR"/>
        </w:rPr>
      </w:pPr>
      <w:r w:rsidRPr="007F4DE4">
        <w:rPr>
          <w:lang w:val="fr-FR" w:eastAsia="ja-JP"/>
        </w:rPr>
        <w:t xml:space="preserve">Location-Request </w:t>
      </w:r>
      <w:r w:rsidRPr="007F4DE4">
        <w:rPr>
          <w:lang w:val="fr-FR"/>
        </w:rPr>
        <w:t>::= SEQUENCE {</w:t>
      </w:r>
    </w:p>
    <w:p w14:paraId="079450CE" w14:textId="77777777" w:rsidR="00A02E2B" w:rsidRPr="007F4DE4" w:rsidRDefault="00A02E2B" w:rsidP="00A02E2B">
      <w:pPr>
        <w:pStyle w:val="PL"/>
        <w:rPr>
          <w:lang w:val="fr-FR"/>
        </w:rPr>
      </w:pPr>
      <w:r w:rsidRPr="007F4DE4">
        <w:rPr>
          <w:lang w:val="fr-FR"/>
        </w:rPr>
        <w:lastRenderedPageBreak/>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5FECA96E" w14:textId="77777777" w:rsidR="00A02E2B" w:rsidRPr="007F4DE4" w:rsidRDefault="00A02E2B" w:rsidP="00A02E2B">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152CBC74" w14:textId="77777777" w:rsidR="00A02E2B" w:rsidRPr="007F4DE4" w:rsidRDefault="00A02E2B" w:rsidP="00A02E2B">
      <w:pPr>
        <w:pStyle w:val="PL"/>
      </w:pPr>
      <w:r w:rsidRPr="007F4DE4">
        <w:rPr>
          <w:lang w:val="fr-FR"/>
        </w:rPr>
        <w:tab/>
      </w:r>
      <w:r w:rsidRPr="007F4DE4">
        <w:t>...</w:t>
      </w:r>
    </w:p>
    <w:p w14:paraId="7046594C" w14:textId="77777777" w:rsidR="00A02E2B" w:rsidRPr="007F4DE4" w:rsidRDefault="00A02E2B" w:rsidP="00A02E2B">
      <w:pPr>
        <w:pStyle w:val="PL"/>
      </w:pPr>
      <w:r w:rsidRPr="007F4DE4">
        <w:t>}</w:t>
      </w:r>
    </w:p>
    <w:p w14:paraId="55DCAA6D" w14:textId="77777777" w:rsidR="00A02E2B" w:rsidRPr="007F4DE4" w:rsidRDefault="00A02E2B" w:rsidP="00A02E2B">
      <w:pPr>
        <w:pStyle w:val="PL"/>
      </w:pPr>
    </w:p>
    <w:p w14:paraId="0D82EE25" w14:textId="77777777" w:rsidR="00A02E2B" w:rsidRPr="007F4DE4" w:rsidRDefault="00A02E2B" w:rsidP="00A02E2B">
      <w:pPr>
        <w:pStyle w:val="PL"/>
        <w:rPr>
          <w:lang w:val="en-US"/>
        </w:rPr>
      </w:pPr>
      <w:r w:rsidRPr="007F4DE4">
        <w:rPr>
          <w:lang w:eastAsia="ja-JP"/>
        </w:rPr>
        <w:t>Location-Request</w:t>
      </w:r>
      <w:r w:rsidRPr="007F4DE4">
        <w:rPr>
          <w:lang w:val="en-US"/>
        </w:rPr>
        <w:t>-IEs LCS-AP-PROTOCOL-IES ::= {</w:t>
      </w:r>
    </w:p>
    <w:p w14:paraId="72F6AD0C" w14:textId="77777777" w:rsidR="00A02E2B" w:rsidRPr="007F4DE4" w:rsidRDefault="00A02E2B" w:rsidP="00A02E2B">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C599A9E" w14:textId="77777777" w:rsidR="00A02E2B" w:rsidRPr="007F4DE4" w:rsidRDefault="00A02E2B" w:rsidP="00A02E2B">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148DA9F2" w14:textId="77777777" w:rsidR="00A02E2B" w:rsidRPr="007F4DE4" w:rsidRDefault="00A02E2B" w:rsidP="00A02E2B">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Pr>
          <w:lang w:val="en-US"/>
        </w:rPr>
        <w:tab/>
      </w:r>
      <w:r>
        <w:rPr>
          <w:lang w:val="en-US"/>
        </w:rPr>
        <w:tab/>
      </w:r>
      <w:r w:rsidRPr="007F4DE4">
        <w:rPr>
          <w:lang w:val="en-US"/>
        </w:rPr>
        <w:t>PRESENCE mandatory  } |</w:t>
      </w:r>
    </w:p>
    <w:p w14:paraId="19BD56D9" w14:textId="77777777" w:rsidR="00A02E2B" w:rsidRPr="007F4DE4" w:rsidRDefault="00A02E2B" w:rsidP="00A02E2B">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0FB98393" w14:textId="77777777" w:rsidR="00A02E2B" w:rsidRPr="007F4DE4" w:rsidRDefault="00A02E2B" w:rsidP="00A02E2B">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5AF94F7B" w14:textId="77777777" w:rsidR="00A02E2B" w:rsidRPr="007F4DE4" w:rsidRDefault="00A02E2B" w:rsidP="00A02E2B">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96AFA8D" w14:textId="77777777" w:rsidR="00A02E2B" w:rsidRPr="007F4DE4" w:rsidRDefault="00A02E2B" w:rsidP="00A02E2B">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081AB709" w14:textId="77777777" w:rsidR="00A02E2B" w:rsidRPr="007F4DE4" w:rsidRDefault="00A02E2B" w:rsidP="00A02E2B">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03EC9683" w14:textId="77777777" w:rsidR="00A02E2B" w:rsidRPr="007F4DE4" w:rsidRDefault="00A02E2B" w:rsidP="00A02E2B">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2656C295" w14:textId="77777777" w:rsidR="00A02E2B" w:rsidRPr="007F4DE4" w:rsidRDefault="00A02E2B" w:rsidP="00A02E2B">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6973A14C" w14:textId="77777777" w:rsidR="00A02E2B" w:rsidRPr="007F4DE4" w:rsidRDefault="00A02E2B" w:rsidP="00A02E2B">
      <w:pPr>
        <w:pStyle w:val="PL"/>
        <w:spacing w:line="0" w:lineRule="atLeast"/>
        <w:rPr>
          <w:noProof w:val="0"/>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13FFD247" w14:textId="61E57D81" w:rsidR="00A02E2B" w:rsidRPr="007F4DE4" w:rsidRDefault="00A02E2B" w:rsidP="00A02E2B">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5832B653" w14:textId="59AA3A24" w:rsidR="00A02E2B" w:rsidRPr="007F4DE4" w:rsidRDefault="00A02E2B" w:rsidP="00A02E2B">
      <w:pPr>
        <w:pStyle w:val="PL"/>
        <w:rPr>
          <w:lang w:val="en-US"/>
        </w:rPr>
      </w:pPr>
      <w:r w:rsidRPr="007F4DE4">
        <w:rPr>
          <w:noProof w:val="0"/>
          <w:snapToGrid w:val="0"/>
        </w:rPr>
        <w:tab/>
      </w:r>
      <w:proofErr w:type="gramStart"/>
      <w:r w:rsidRPr="007F4DE4">
        <w:rPr>
          <w:noProof w:val="0"/>
          <w:snapToGrid w:val="0"/>
        </w:rPr>
        <w:t>{ ID</w:t>
      </w:r>
      <w:proofErr w:type="gramEnd"/>
      <w:r w:rsidRPr="007F4DE4">
        <w:rPr>
          <w:noProof w:val="0"/>
          <w:snapToGrid w:val="0"/>
        </w:rPr>
        <w:t xml:space="preserve">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PRESENCE optional}</w:t>
      </w:r>
      <w:r w:rsidRPr="007F4DE4">
        <w:rPr>
          <w:lang w:val="en-US"/>
        </w:rPr>
        <w:t>,</w:t>
      </w:r>
    </w:p>
    <w:p w14:paraId="2C896166" w14:textId="77777777" w:rsidR="00A02E2B" w:rsidRPr="007F4DE4" w:rsidRDefault="00A02E2B" w:rsidP="00A02E2B">
      <w:pPr>
        <w:pStyle w:val="PL"/>
        <w:rPr>
          <w:lang w:val="fr-FR"/>
        </w:rPr>
      </w:pPr>
      <w:r w:rsidRPr="007F4DE4">
        <w:tab/>
      </w:r>
      <w:r w:rsidRPr="007F4DE4">
        <w:rPr>
          <w:lang w:val="fr-FR"/>
        </w:rPr>
        <w:t>...</w:t>
      </w:r>
    </w:p>
    <w:p w14:paraId="2D6A5854" w14:textId="77777777" w:rsidR="00A02E2B" w:rsidRPr="007F4DE4" w:rsidRDefault="00A02E2B" w:rsidP="00A02E2B">
      <w:pPr>
        <w:pStyle w:val="PL"/>
        <w:rPr>
          <w:lang w:val="fr-FR"/>
        </w:rPr>
      </w:pPr>
      <w:r w:rsidRPr="007F4DE4">
        <w:rPr>
          <w:lang w:val="fr-FR"/>
        </w:rPr>
        <w:t>}</w:t>
      </w:r>
    </w:p>
    <w:p w14:paraId="63CB52EC" w14:textId="77777777" w:rsidR="00A02E2B" w:rsidRPr="007F4DE4" w:rsidRDefault="00A02E2B" w:rsidP="00A02E2B">
      <w:pPr>
        <w:pStyle w:val="PL"/>
        <w:rPr>
          <w:lang w:val="fr-FR"/>
        </w:rPr>
      </w:pPr>
    </w:p>
    <w:p w14:paraId="0A3921B9" w14:textId="77777777" w:rsidR="00A02E2B" w:rsidRPr="007F4DE4" w:rsidRDefault="00A02E2B" w:rsidP="00A02E2B">
      <w:pPr>
        <w:pStyle w:val="PL"/>
        <w:rPr>
          <w:lang w:val="fr-FR"/>
        </w:rPr>
      </w:pPr>
      <w:r w:rsidRPr="007F4DE4">
        <w:rPr>
          <w:lang w:val="fr-FR" w:eastAsia="ja-JP"/>
        </w:rPr>
        <w:t>Location-Request</w:t>
      </w:r>
      <w:r w:rsidRPr="007F4DE4">
        <w:rPr>
          <w:lang w:val="fr-FR"/>
        </w:rPr>
        <w:t>-Extensions LCS-AP-PROTOCOL-EXTENSION ::= {</w:t>
      </w:r>
    </w:p>
    <w:p w14:paraId="1023E3C9" w14:textId="3B13288C" w:rsidR="003653A4" w:rsidRDefault="00A02E2B" w:rsidP="00A02E2B">
      <w:pPr>
        <w:pStyle w:val="PL"/>
        <w:rPr>
          <w:ins w:id="217" w:author="Huawei1" w:date="2022-01-20T16:21:00Z"/>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tab/>
      </w:r>
      <w:r w:rsidRPr="007F4DE4">
        <w:rPr>
          <w:lang w:val="en-US"/>
        </w:rPr>
        <w:t>PRESENCE optional  }</w:t>
      </w:r>
      <w:ins w:id="218" w:author="Huawei1" w:date="2022-01-20T16:21:00Z">
        <w:r w:rsidR="003653A4" w:rsidRPr="007F4DE4">
          <w:rPr>
            <w:lang w:val="en-US"/>
          </w:rPr>
          <w:t xml:space="preserve"> |</w:t>
        </w:r>
      </w:ins>
    </w:p>
    <w:p w14:paraId="4CCF5E98" w14:textId="6039154B" w:rsidR="00A02E2B" w:rsidRPr="007F4DE4" w:rsidRDefault="003653A4" w:rsidP="00A02E2B">
      <w:pPr>
        <w:pStyle w:val="PL"/>
      </w:pPr>
      <w:ins w:id="219" w:author="Huawei1" w:date="2022-01-20T16:21:00Z">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t xml:space="preserve">TYPE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ins>
      <w:r w:rsidR="00A02E2B" w:rsidRPr="007F4DE4">
        <w:rPr>
          <w:lang w:val="en-US"/>
        </w:rPr>
        <w:t>,</w:t>
      </w:r>
    </w:p>
    <w:p w14:paraId="4A6CC363" w14:textId="77777777" w:rsidR="00A02E2B" w:rsidRPr="007F4DE4" w:rsidRDefault="00A02E2B" w:rsidP="00A02E2B">
      <w:pPr>
        <w:pStyle w:val="PL"/>
        <w:rPr>
          <w:lang w:val="fr-FR"/>
        </w:rPr>
      </w:pPr>
      <w:r w:rsidRPr="007F4DE4">
        <w:tab/>
      </w:r>
      <w:r w:rsidRPr="007F4DE4">
        <w:rPr>
          <w:lang w:val="fr-FR"/>
        </w:rPr>
        <w:t>...</w:t>
      </w:r>
    </w:p>
    <w:p w14:paraId="49908275" w14:textId="77777777" w:rsidR="00A02E2B" w:rsidRPr="007F4DE4" w:rsidRDefault="00A02E2B" w:rsidP="00A02E2B">
      <w:pPr>
        <w:pStyle w:val="PL"/>
        <w:rPr>
          <w:lang w:val="fr-FR"/>
        </w:rPr>
      </w:pPr>
      <w:r w:rsidRPr="007F4DE4">
        <w:rPr>
          <w:lang w:val="fr-FR"/>
        </w:rPr>
        <w:t>}</w:t>
      </w:r>
    </w:p>
    <w:p w14:paraId="00ACAF6E" w14:textId="77777777" w:rsidR="003653A4" w:rsidRPr="007F4DE4" w:rsidRDefault="003653A4" w:rsidP="003653A4">
      <w:pPr>
        <w:pStyle w:val="PL"/>
        <w:rPr>
          <w:lang w:val="fr-FR"/>
        </w:rPr>
      </w:pPr>
    </w:p>
    <w:p w14:paraId="7BD2BA7E" w14:textId="77777777" w:rsidR="003653A4" w:rsidRPr="007F4DE4" w:rsidRDefault="003653A4" w:rsidP="003653A4">
      <w:pPr>
        <w:pStyle w:val="PL"/>
        <w:rPr>
          <w:lang w:val="fr-FR"/>
        </w:rPr>
      </w:pPr>
    </w:p>
    <w:p w14:paraId="5E497910" w14:textId="77777777" w:rsidR="003653A4" w:rsidRPr="007F4DE4" w:rsidRDefault="003653A4" w:rsidP="003653A4">
      <w:pPr>
        <w:pStyle w:val="PL"/>
        <w:rPr>
          <w:lang w:val="fr-FR"/>
        </w:rPr>
      </w:pPr>
      <w:r w:rsidRPr="007F4DE4">
        <w:rPr>
          <w:lang w:val="fr-FR"/>
        </w:rPr>
        <w:t>-- **************************************************************</w:t>
      </w:r>
    </w:p>
    <w:p w14:paraId="43B64D3A" w14:textId="77777777" w:rsidR="003653A4" w:rsidRPr="007F4DE4" w:rsidRDefault="003653A4" w:rsidP="003653A4">
      <w:pPr>
        <w:pStyle w:val="PL"/>
        <w:rPr>
          <w:lang w:val="fr-FR"/>
        </w:rPr>
      </w:pPr>
      <w:r w:rsidRPr="007F4DE4">
        <w:rPr>
          <w:lang w:val="fr-FR"/>
        </w:rPr>
        <w:t>--</w:t>
      </w:r>
    </w:p>
    <w:p w14:paraId="43BD91EC" w14:textId="77777777" w:rsidR="003653A4" w:rsidRPr="007F4DE4" w:rsidRDefault="003653A4" w:rsidP="003653A4">
      <w:pPr>
        <w:pStyle w:val="PL"/>
        <w:rPr>
          <w:color w:val="FF0000"/>
          <w:lang w:val="fr-FR" w:eastAsia="ja-JP"/>
        </w:rPr>
      </w:pPr>
      <w:r w:rsidRPr="007F4DE4">
        <w:rPr>
          <w:lang w:val="fr-FR"/>
        </w:rPr>
        <w:t xml:space="preserve">-- </w:t>
      </w:r>
      <w:r w:rsidRPr="007F4DE4">
        <w:rPr>
          <w:lang w:val="fr-FR" w:eastAsia="ja-JP"/>
        </w:rPr>
        <w:t>Location-Response</w:t>
      </w:r>
    </w:p>
    <w:p w14:paraId="5A93DB22" w14:textId="77777777" w:rsidR="003653A4" w:rsidRPr="007F4DE4" w:rsidRDefault="003653A4" w:rsidP="003653A4">
      <w:pPr>
        <w:pStyle w:val="PL"/>
        <w:rPr>
          <w:lang w:val="fr-FR"/>
        </w:rPr>
      </w:pPr>
      <w:r w:rsidRPr="007F4DE4">
        <w:rPr>
          <w:lang w:val="fr-FR"/>
        </w:rPr>
        <w:t>--</w:t>
      </w:r>
    </w:p>
    <w:p w14:paraId="754A7D5E" w14:textId="77777777" w:rsidR="003653A4" w:rsidRPr="007F4DE4" w:rsidRDefault="003653A4" w:rsidP="003653A4">
      <w:pPr>
        <w:pStyle w:val="PL"/>
        <w:rPr>
          <w:lang w:val="fr-FR"/>
        </w:rPr>
      </w:pPr>
      <w:r w:rsidRPr="007F4DE4">
        <w:rPr>
          <w:lang w:val="fr-FR"/>
        </w:rPr>
        <w:t>-- **************************************************************</w:t>
      </w:r>
    </w:p>
    <w:p w14:paraId="45B86D11" w14:textId="77777777" w:rsidR="003653A4" w:rsidRPr="007F4DE4" w:rsidRDefault="003653A4" w:rsidP="003653A4">
      <w:pPr>
        <w:pStyle w:val="PL"/>
        <w:rPr>
          <w:lang w:val="fr-FR"/>
        </w:rPr>
      </w:pPr>
    </w:p>
    <w:p w14:paraId="4F3D10FF" w14:textId="77777777" w:rsidR="003653A4" w:rsidRPr="007F4DE4" w:rsidRDefault="003653A4" w:rsidP="003653A4">
      <w:pPr>
        <w:pStyle w:val="PL"/>
        <w:rPr>
          <w:lang w:val="fr-FR"/>
        </w:rPr>
      </w:pPr>
      <w:r w:rsidRPr="007F4DE4">
        <w:rPr>
          <w:lang w:val="fr-FR"/>
        </w:rPr>
        <w:t>Location-Response ::= SEQUENCE {</w:t>
      </w:r>
    </w:p>
    <w:p w14:paraId="74C1EF15" w14:textId="77777777" w:rsidR="003653A4" w:rsidRPr="007F4DE4" w:rsidRDefault="003653A4" w:rsidP="003653A4">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4EFE00C6" w14:textId="77777777" w:rsidR="003653A4" w:rsidRPr="007F4DE4" w:rsidRDefault="003653A4" w:rsidP="003653A4">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0170876C" w14:textId="77777777" w:rsidR="003653A4" w:rsidRPr="007F4DE4" w:rsidRDefault="003653A4" w:rsidP="003653A4">
      <w:pPr>
        <w:pStyle w:val="PL"/>
      </w:pPr>
      <w:r w:rsidRPr="007F4DE4">
        <w:rPr>
          <w:lang w:val="fr-FR"/>
        </w:rPr>
        <w:tab/>
      </w:r>
      <w:r w:rsidRPr="007F4DE4">
        <w:t>...</w:t>
      </w:r>
    </w:p>
    <w:p w14:paraId="5507E564" w14:textId="77777777" w:rsidR="003653A4" w:rsidRPr="007F4DE4" w:rsidRDefault="003653A4" w:rsidP="003653A4">
      <w:pPr>
        <w:pStyle w:val="PL"/>
      </w:pPr>
      <w:r w:rsidRPr="007F4DE4">
        <w:t>}</w:t>
      </w:r>
    </w:p>
    <w:p w14:paraId="2AF81F26" w14:textId="77777777" w:rsidR="003653A4" w:rsidRPr="007F4DE4" w:rsidRDefault="003653A4" w:rsidP="003653A4">
      <w:pPr>
        <w:pStyle w:val="PL"/>
      </w:pPr>
    </w:p>
    <w:p w14:paraId="0BCFB060" w14:textId="77777777" w:rsidR="003653A4" w:rsidRPr="007F4DE4" w:rsidRDefault="003653A4" w:rsidP="003653A4">
      <w:pPr>
        <w:pStyle w:val="PL"/>
      </w:pPr>
      <w:r w:rsidRPr="007F4DE4">
        <w:t>Location-Response-IEs LCS-AP-PROTOCOL-IES ::= {</w:t>
      </w:r>
    </w:p>
    <w:p w14:paraId="39AE15DD" w14:textId="77777777" w:rsidR="003653A4" w:rsidRPr="007F4DE4" w:rsidRDefault="003653A4" w:rsidP="003653A4">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66898198" w14:textId="77777777" w:rsidR="003653A4" w:rsidRPr="007F4DE4" w:rsidRDefault="003653A4" w:rsidP="003653A4">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443D9AE8" w14:textId="77777777" w:rsidR="003653A4" w:rsidRPr="007F4DE4" w:rsidRDefault="003653A4" w:rsidP="003653A4">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0A6C8556" w14:textId="77777777" w:rsidR="003653A4" w:rsidRPr="007F4DE4" w:rsidRDefault="003653A4" w:rsidP="003653A4">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Pr>
          <w:lang w:val="en-US"/>
        </w:rPr>
        <w:tab/>
      </w:r>
      <w:r w:rsidRPr="007F4DE4">
        <w:rPr>
          <w:lang w:val="en-US"/>
        </w:rPr>
        <w:tab/>
        <w:t>PRESENCE optional  } |</w:t>
      </w:r>
    </w:p>
    <w:p w14:paraId="0043D990" w14:textId="77777777" w:rsidR="003653A4" w:rsidRPr="007F4DE4" w:rsidRDefault="003653A4" w:rsidP="003653A4">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45FE07F5" w14:textId="15FB5E5C" w:rsidR="003653A4" w:rsidRPr="007F4DE4" w:rsidRDefault="003653A4" w:rsidP="003653A4">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3D842702" w14:textId="77777777" w:rsidR="003653A4" w:rsidRPr="007F4DE4" w:rsidRDefault="003653A4" w:rsidP="003653A4">
      <w:pPr>
        <w:pStyle w:val="PL"/>
        <w:rPr>
          <w:lang w:val="en-US"/>
        </w:rPr>
      </w:pPr>
      <w:r w:rsidRPr="007F4DE4">
        <w:rPr>
          <w:lang w:val="en-US"/>
        </w:rPr>
        <w:t>...</w:t>
      </w:r>
    </w:p>
    <w:p w14:paraId="11D95A43" w14:textId="77777777" w:rsidR="003653A4" w:rsidRPr="007F4DE4" w:rsidRDefault="003653A4" w:rsidP="003653A4">
      <w:pPr>
        <w:pStyle w:val="PL"/>
        <w:rPr>
          <w:lang w:val="en-US"/>
        </w:rPr>
      </w:pPr>
      <w:r w:rsidRPr="007F4DE4">
        <w:rPr>
          <w:lang w:val="en-US"/>
        </w:rPr>
        <w:t>}</w:t>
      </w:r>
    </w:p>
    <w:p w14:paraId="67F3CEA1" w14:textId="77777777" w:rsidR="003653A4" w:rsidRPr="007F4DE4" w:rsidRDefault="003653A4" w:rsidP="003653A4">
      <w:pPr>
        <w:pStyle w:val="PL"/>
        <w:rPr>
          <w:lang w:val="en-US"/>
        </w:rPr>
      </w:pPr>
    </w:p>
    <w:p w14:paraId="0F4AD474" w14:textId="77777777" w:rsidR="003653A4" w:rsidRPr="007F4DE4" w:rsidRDefault="003653A4" w:rsidP="003653A4">
      <w:pPr>
        <w:pStyle w:val="PL"/>
        <w:rPr>
          <w:lang w:val="en-US"/>
        </w:rPr>
      </w:pPr>
    </w:p>
    <w:p w14:paraId="44C51113" w14:textId="77777777" w:rsidR="003653A4" w:rsidRPr="007F4DE4" w:rsidRDefault="003653A4" w:rsidP="003653A4">
      <w:pPr>
        <w:pStyle w:val="PL"/>
        <w:rPr>
          <w:lang w:val="en-US"/>
        </w:rPr>
      </w:pPr>
      <w:r w:rsidRPr="007F4DE4">
        <w:rPr>
          <w:lang w:val="en-US"/>
        </w:rPr>
        <w:t>Location-Response-Extensions LCS-AP-PROTOCOL-EXTENSION ::= {</w:t>
      </w:r>
    </w:p>
    <w:p w14:paraId="572CE2D0" w14:textId="77777777" w:rsidR="003653A4" w:rsidRPr="007F4DE4" w:rsidRDefault="003653A4" w:rsidP="003653A4">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14:paraId="70062864" w14:textId="77777777" w:rsidR="003653A4" w:rsidRPr="007F4DE4" w:rsidRDefault="003653A4" w:rsidP="003653A4">
      <w:pPr>
        <w:pStyle w:val="PL"/>
      </w:pPr>
      <w:r w:rsidRPr="007F4DE4">
        <w:t>{ ID id-Cell-Portion-ID</w:t>
      </w:r>
      <w:r>
        <w:tab/>
      </w:r>
      <w:r>
        <w:tab/>
      </w:r>
      <w:r w:rsidRPr="007F4DE4">
        <w:t>CRITICALITY ignore</w:t>
      </w:r>
      <w:r>
        <w:tab/>
      </w:r>
      <w:r w:rsidRPr="007F4DE4">
        <w:rPr>
          <w:noProof w:val="0"/>
          <w:snapToGrid w:val="0"/>
          <w:lang w:eastAsia="zh-CN"/>
        </w:rPr>
        <w:t>EXTENSION</w:t>
      </w:r>
      <w:r w:rsidRPr="007F4DE4">
        <w:t xml:space="preserve"> Cell-Portion-ID</w:t>
      </w:r>
      <w:r>
        <w:tab/>
      </w:r>
      <w:r w:rsidRPr="007F4DE4">
        <w:t>PRESENCE optional  } |</w:t>
      </w:r>
    </w:p>
    <w:p w14:paraId="37487492" w14:textId="77777777" w:rsidR="003653A4" w:rsidRPr="007F4DE4" w:rsidRDefault="003653A4" w:rsidP="003653A4">
      <w:pPr>
        <w:pStyle w:val="PL"/>
        <w:rPr>
          <w:lang w:val="fr-FR"/>
        </w:rPr>
      </w:pPr>
      <w:r w:rsidRPr="007F4DE4">
        <w:t>{ ID id-</w:t>
      </w:r>
      <w:r w:rsidRPr="007F4DE4">
        <w:rPr>
          <w:lang w:eastAsia="zh-CN"/>
        </w:rPr>
        <w:t>Civic-Address</w:t>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PRESENCE optional  } |</w:t>
      </w:r>
    </w:p>
    <w:p w14:paraId="4F618AAD" w14:textId="77777777" w:rsidR="003653A4" w:rsidRDefault="003653A4" w:rsidP="003653A4">
      <w:pPr>
        <w:pStyle w:val="PL"/>
        <w:spacing w:line="0" w:lineRule="atLeast"/>
        <w:rPr>
          <w:ins w:id="220" w:author="Huawei1" w:date="2022-01-20T16:20:00Z"/>
        </w:rPr>
      </w:pPr>
      <w:r w:rsidRPr="007F4DE4">
        <w:t>{ ID id-Barometric-Pressure</w:t>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ins w:id="221" w:author="Huawei1" w:date="2022-01-20T16:20:00Z">
        <w:r w:rsidRPr="007F4DE4">
          <w:t xml:space="preserve"> |</w:t>
        </w:r>
      </w:ins>
    </w:p>
    <w:p w14:paraId="71ACE2C6" w14:textId="43513191" w:rsidR="003653A4" w:rsidRPr="007F4DE4" w:rsidRDefault="003653A4" w:rsidP="003653A4">
      <w:pPr>
        <w:pStyle w:val="PL"/>
        <w:spacing w:line="0" w:lineRule="atLeast"/>
      </w:pPr>
      <w:ins w:id="222" w:author="Huawei1" w:date="2022-01-20T16:20:00Z">
        <w:r w:rsidRPr="007F4DE4">
          <w:t>{ ID id-</w:t>
        </w:r>
        <w:r>
          <w:t>UE-Area-Indication</w:t>
        </w:r>
        <w:r>
          <w:tab/>
        </w:r>
        <w:r>
          <w:tab/>
        </w:r>
        <w:r w:rsidRPr="007F4DE4">
          <w:t>CRITICALITY ignore</w:t>
        </w:r>
        <w:r>
          <w:tab/>
        </w:r>
        <w:r w:rsidRPr="007F4DE4">
          <w:rPr>
            <w:noProof w:val="0"/>
            <w:snapToGrid w:val="0"/>
            <w:lang w:eastAsia="zh-CN"/>
          </w:rPr>
          <w:t>EXTENSION</w:t>
        </w:r>
        <w:r w:rsidRPr="007F4DE4">
          <w:t xml:space="preserve"> </w:t>
        </w:r>
        <w:r>
          <w:t>UE-Area-Indication</w:t>
        </w:r>
        <w:r>
          <w:tab/>
        </w:r>
        <w:r w:rsidRPr="007F4DE4">
          <w:t>PRESENCE optional  }</w:t>
        </w:r>
      </w:ins>
      <w:r w:rsidRPr="007F4DE4">
        <w:t>,</w:t>
      </w:r>
    </w:p>
    <w:p w14:paraId="1084A8B0" w14:textId="77777777" w:rsidR="003653A4" w:rsidRPr="007F4DE4" w:rsidRDefault="003653A4" w:rsidP="003653A4">
      <w:pPr>
        <w:pStyle w:val="PL"/>
        <w:rPr>
          <w:lang w:val="fr-FR"/>
        </w:rPr>
      </w:pPr>
      <w:r w:rsidRPr="007F4DE4">
        <w:tab/>
      </w:r>
      <w:r w:rsidRPr="007F4DE4">
        <w:rPr>
          <w:lang w:val="fr-FR"/>
        </w:rPr>
        <w:t>...</w:t>
      </w:r>
    </w:p>
    <w:p w14:paraId="4C482AFF" w14:textId="77777777" w:rsidR="003653A4" w:rsidRPr="007F4DE4" w:rsidRDefault="003653A4" w:rsidP="003653A4">
      <w:pPr>
        <w:pStyle w:val="PL"/>
        <w:rPr>
          <w:lang w:val="fr-FR"/>
        </w:rPr>
      </w:pPr>
      <w:r w:rsidRPr="007F4DE4">
        <w:rPr>
          <w:lang w:val="fr-FR"/>
        </w:rPr>
        <w:t>}</w:t>
      </w:r>
    </w:p>
    <w:p w14:paraId="07A66849" w14:textId="77777777" w:rsidR="003653A4" w:rsidRPr="007F4DE4" w:rsidRDefault="003653A4" w:rsidP="003653A4">
      <w:pPr>
        <w:pStyle w:val="PL"/>
        <w:rPr>
          <w:lang w:val="fr-FR"/>
        </w:rPr>
      </w:pPr>
    </w:p>
    <w:p w14:paraId="2A7955B1" w14:textId="77777777" w:rsidR="00A02E2B" w:rsidRDefault="00A02E2B" w:rsidP="00F15DE3"/>
    <w:p w14:paraId="0BD92C17" w14:textId="5FD7A0C3" w:rsidR="00A02E2B" w:rsidRDefault="00A02E2B" w:rsidP="00F15DE3">
      <w:pPr>
        <w:rPr>
          <w:lang w:eastAsia="zh-CN"/>
        </w:rPr>
      </w:pPr>
      <w:r>
        <w:rPr>
          <w:rFonts w:hint="eastAsia"/>
          <w:lang w:eastAsia="zh-CN"/>
        </w:rPr>
        <w:t>[</w:t>
      </w:r>
      <w:r>
        <w:rPr>
          <w:lang w:eastAsia="zh-CN"/>
        </w:rPr>
        <w:t>…]</w:t>
      </w:r>
    </w:p>
    <w:p w14:paraId="4B120ADD" w14:textId="77777777" w:rsidR="00A02E2B" w:rsidRPr="006B5418" w:rsidRDefault="00A02E2B" w:rsidP="00A02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7D1818" w14:textId="77777777" w:rsidR="00A02E2B" w:rsidRDefault="00A02E2B" w:rsidP="00F15DE3"/>
    <w:p w14:paraId="742F83BC" w14:textId="77777777" w:rsidR="00601C5A" w:rsidRPr="007F4DE4" w:rsidRDefault="00601C5A" w:rsidP="00601C5A">
      <w:pPr>
        <w:pStyle w:val="3"/>
        <w:rPr>
          <w:lang w:val="en-US"/>
        </w:rPr>
      </w:pPr>
      <w:bookmarkStart w:id="223" w:name="_Toc19715598"/>
      <w:bookmarkStart w:id="224" w:name="_Toc27253399"/>
      <w:bookmarkStart w:id="225" w:name="_Toc51855585"/>
      <w:bookmarkStart w:id="226" w:name="_Toc90291288"/>
      <w:r w:rsidRPr="007F4DE4">
        <w:rPr>
          <w:lang w:val="en-US" w:eastAsia="ja-JP"/>
        </w:rPr>
        <w:t>7.5.5</w:t>
      </w:r>
      <w:r w:rsidRPr="007F4DE4">
        <w:rPr>
          <w:lang w:val="en-US"/>
        </w:rPr>
        <w:tab/>
        <w:t>Information element definitions</w:t>
      </w:r>
      <w:bookmarkEnd w:id="223"/>
      <w:bookmarkEnd w:id="224"/>
      <w:bookmarkEnd w:id="225"/>
      <w:bookmarkEnd w:id="226"/>
    </w:p>
    <w:p w14:paraId="5DDDAEAB" w14:textId="77777777" w:rsidR="00601C5A" w:rsidRPr="007F4DE4" w:rsidRDefault="00601C5A" w:rsidP="00601C5A">
      <w:pPr>
        <w:pStyle w:val="PL"/>
        <w:rPr>
          <w:lang w:val="en-US"/>
        </w:rPr>
      </w:pPr>
    </w:p>
    <w:p w14:paraId="1C82BB34" w14:textId="77777777" w:rsidR="00601C5A" w:rsidRPr="007F4DE4" w:rsidRDefault="00601C5A" w:rsidP="00601C5A">
      <w:pPr>
        <w:pStyle w:val="PL"/>
        <w:rPr>
          <w:lang w:val="en-US"/>
        </w:rPr>
      </w:pPr>
      <w:r w:rsidRPr="007F4DE4">
        <w:rPr>
          <w:lang w:val="en-US"/>
        </w:rPr>
        <w:t>-- **************************************************************</w:t>
      </w:r>
    </w:p>
    <w:p w14:paraId="5E546EA3" w14:textId="77777777" w:rsidR="00601C5A" w:rsidRPr="007F4DE4" w:rsidRDefault="00601C5A" w:rsidP="00601C5A">
      <w:pPr>
        <w:pStyle w:val="PL"/>
        <w:rPr>
          <w:lang w:val="en-US"/>
        </w:rPr>
      </w:pPr>
      <w:r w:rsidRPr="007F4DE4">
        <w:rPr>
          <w:lang w:val="en-US"/>
        </w:rPr>
        <w:t>--</w:t>
      </w:r>
    </w:p>
    <w:p w14:paraId="68255E9F" w14:textId="77777777" w:rsidR="00601C5A" w:rsidRPr="007F4DE4" w:rsidRDefault="00601C5A" w:rsidP="00601C5A">
      <w:pPr>
        <w:pStyle w:val="PL"/>
        <w:rPr>
          <w:lang w:val="en-US"/>
        </w:rPr>
      </w:pPr>
      <w:r w:rsidRPr="007F4DE4">
        <w:rPr>
          <w:lang w:val="en-US"/>
        </w:rPr>
        <w:t>-- Information Element Definitions</w:t>
      </w:r>
    </w:p>
    <w:p w14:paraId="7CABD9D1" w14:textId="77777777" w:rsidR="00601C5A" w:rsidRPr="007F4DE4" w:rsidRDefault="00601C5A" w:rsidP="00601C5A">
      <w:pPr>
        <w:pStyle w:val="PL"/>
        <w:rPr>
          <w:lang w:val="en-US"/>
        </w:rPr>
      </w:pPr>
      <w:r w:rsidRPr="007F4DE4">
        <w:rPr>
          <w:lang w:val="en-US"/>
        </w:rPr>
        <w:t>--</w:t>
      </w:r>
    </w:p>
    <w:p w14:paraId="67D021E2" w14:textId="77777777" w:rsidR="00601C5A" w:rsidRPr="007F4DE4" w:rsidRDefault="00601C5A" w:rsidP="00601C5A">
      <w:pPr>
        <w:pStyle w:val="PL"/>
        <w:rPr>
          <w:lang w:val="en-US"/>
        </w:rPr>
      </w:pPr>
      <w:r w:rsidRPr="007F4DE4">
        <w:rPr>
          <w:lang w:val="en-US"/>
        </w:rPr>
        <w:t>-- **************************************************************</w:t>
      </w:r>
    </w:p>
    <w:p w14:paraId="0E379854" w14:textId="686209A6" w:rsidR="00A02E2B" w:rsidRDefault="00601C5A" w:rsidP="00F15DE3">
      <w:pPr>
        <w:rPr>
          <w:lang w:eastAsia="zh-CN"/>
        </w:rPr>
      </w:pPr>
      <w:r>
        <w:rPr>
          <w:rFonts w:hint="eastAsia"/>
          <w:lang w:eastAsia="zh-CN"/>
        </w:rPr>
        <w:t>[</w:t>
      </w:r>
      <w:r>
        <w:rPr>
          <w:lang w:eastAsia="zh-CN"/>
        </w:rPr>
        <w:t>…]</w:t>
      </w:r>
    </w:p>
    <w:p w14:paraId="61DFD84C" w14:textId="77777777" w:rsidR="00A74EFA" w:rsidRPr="007F4DE4" w:rsidRDefault="00A74EFA" w:rsidP="00A74EFA">
      <w:pPr>
        <w:pStyle w:val="PL"/>
      </w:pPr>
      <w:r w:rsidRPr="007F4DE4">
        <w:t>-- C</w:t>
      </w:r>
    </w:p>
    <w:p w14:paraId="6379D0F2" w14:textId="77777777" w:rsidR="00A74EFA" w:rsidRPr="007F4DE4" w:rsidRDefault="00A74EFA" w:rsidP="00A74EFA">
      <w:pPr>
        <w:pStyle w:val="PL"/>
        <w:rPr>
          <w:lang w:eastAsia="ja-JP"/>
        </w:rPr>
      </w:pPr>
    </w:p>
    <w:p w14:paraId="5351BEFC" w14:textId="77777777" w:rsidR="00A74EFA" w:rsidRPr="007F4DE4" w:rsidRDefault="00A74EFA" w:rsidP="00A74EFA">
      <w:pPr>
        <w:pStyle w:val="PL"/>
        <w:rPr>
          <w:lang w:val="en-US" w:eastAsia="ja-JP"/>
        </w:rPr>
      </w:pPr>
    </w:p>
    <w:p w14:paraId="0218B90B" w14:textId="77777777" w:rsidR="00A74EFA" w:rsidRPr="007F4DE4" w:rsidRDefault="00A74EFA" w:rsidP="00A74EFA">
      <w:pPr>
        <w:pStyle w:val="PL"/>
        <w:rPr>
          <w:lang w:eastAsia="ko-KR"/>
        </w:rPr>
      </w:pPr>
      <w:proofErr w:type="gramStart"/>
      <w:r w:rsidRPr="007F4DE4">
        <w:rPr>
          <w:noProof w:val="0"/>
          <w:snapToGrid w:val="0"/>
        </w:rPr>
        <w:t>C0                  ::</w:t>
      </w:r>
      <w:proofErr w:type="gramEnd"/>
      <w:r w:rsidRPr="007F4DE4">
        <w:rPr>
          <w:noProof w:val="0"/>
          <w:snapToGrid w:val="0"/>
        </w:rPr>
        <w:t xml:space="preserve">= </w:t>
      </w:r>
      <w:r w:rsidRPr="007F4DE4">
        <w:rPr>
          <w:lang w:eastAsia="ko-KR"/>
        </w:rPr>
        <w:t>BIT STRING (SIZE (1..128))</w:t>
      </w:r>
    </w:p>
    <w:p w14:paraId="097F9944" w14:textId="77777777" w:rsidR="00A74EFA" w:rsidRPr="007F4DE4" w:rsidRDefault="00A74EFA" w:rsidP="00A74EFA">
      <w:pPr>
        <w:pStyle w:val="PL"/>
        <w:rPr>
          <w:noProof w:val="0"/>
          <w:snapToGrid w:val="0"/>
          <w:lang w:val="en-US"/>
        </w:rPr>
      </w:pPr>
    </w:p>
    <w:p w14:paraId="7F277701" w14:textId="77777777" w:rsidR="00A74EFA" w:rsidRPr="007F4DE4" w:rsidRDefault="00A74EFA" w:rsidP="00A74EFA">
      <w:pPr>
        <w:pStyle w:val="PL"/>
        <w:rPr>
          <w:noProof w:val="0"/>
          <w:snapToGrid w:val="0"/>
          <w:lang w:val="en-US"/>
        </w:rPr>
      </w:pPr>
      <w:proofErr w:type="spellStart"/>
      <w:proofErr w:type="gramStart"/>
      <w:r w:rsidRPr="007F4DE4">
        <w:rPr>
          <w:noProof w:val="0"/>
          <w:snapToGrid w:val="0"/>
          <w:lang w:val="en-US"/>
        </w:rPr>
        <w:t>CellIdentity</w:t>
      </w:r>
      <w:proofErr w:type="spellEnd"/>
      <w:r>
        <w:rPr>
          <w:noProof w:val="0"/>
          <w:snapToGrid w:val="0"/>
          <w:lang w:val="en-US"/>
        </w:rPr>
        <w:tab/>
      </w:r>
      <w:r w:rsidRPr="007F4DE4">
        <w:rPr>
          <w:noProof w:val="0"/>
          <w:snapToGrid w:val="0"/>
          <w:lang w:val="en-US"/>
        </w:rPr>
        <w:t>::</w:t>
      </w:r>
      <w:proofErr w:type="gramEnd"/>
      <w:r w:rsidRPr="007F4DE4">
        <w:rPr>
          <w:noProof w:val="0"/>
          <w:snapToGrid w:val="0"/>
          <w:lang w:val="en-US"/>
        </w:rPr>
        <w:t>= BIT STRING (SIZE (28))</w:t>
      </w:r>
    </w:p>
    <w:p w14:paraId="280D6621" w14:textId="77777777" w:rsidR="00A74EFA" w:rsidRPr="007F4DE4" w:rsidRDefault="00A74EFA" w:rsidP="00A74EFA">
      <w:pPr>
        <w:pStyle w:val="PL"/>
        <w:rPr>
          <w:noProof w:val="0"/>
          <w:snapToGrid w:val="0"/>
          <w:lang w:val="en-US"/>
        </w:rPr>
      </w:pPr>
    </w:p>
    <w:p w14:paraId="2513C599" w14:textId="77777777" w:rsidR="00A74EFA" w:rsidRPr="007F4DE4" w:rsidRDefault="00A74EFA" w:rsidP="00A74EFA">
      <w:pPr>
        <w:pStyle w:val="PL"/>
      </w:pPr>
      <w:r w:rsidRPr="007F4DE4">
        <w:t>Cell-Portion-</w:t>
      </w:r>
      <w:proofErr w:type="gramStart"/>
      <w:r w:rsidRPr="007F4DE4">
        <w:t>ID</w:t>
      </w:r>
      <w:r>
        <w:tab/>
      </w:r>
      <w:r w:rsidRPr="007F4DE4">
        <w:rPr>
          <w:noProof w:val="0"/>
          <w:snapToGrid w:val="0"/>
          <w:lang w:val="en-US"/>
        </w:rPr>
        <w:t>::</w:t>
      </w:r>
      <w:proofErr w:type="gramEnd"/>
      <w:r w:rsidRPr="007F4DE4">
        <w:rPr>
          <w:noProof w:val="0"/>
          <w:snapToGrid w:val="0"/>
          <w:lang w:val="en-US"/>
        </w:rPr>
        <w:t xml:space="preserve">= INTEGER </w:t>
      </w:r>
      <w:r w:rsidRPr="007F4DE4">
        <w:t>(0..255,..., 256..4095)</w:t>
      </w:r>
    </w:p>
    <w:p w14:paraId="02904E9C" w14:textId="77777777" w:rsidR="00A74EFA" w:rsidRPr="007F4DE4" w:rsidRDefault="00A74EFA" w:rsidP="00A74EFA">
      <w:pPr>
        <w:pStyle w:val="PL"/>
      </w:pPr>
    </w:p>
    <w:p w14:paraId="752469D8" w14:textId="77777777" w:rsidR="00A74EFA" w:rsidRPr="007F4DE4" w:rsidRDefault="00A74EFA" w:rsidP="00A74EFA">
      <w:pPr>
        <w:pStyle w:val="PL"/>
      </w:pPr>
      <w:r w:rsidRPr="007F4DE4">
        <w:t>Ciphering-</w:t>
      </w:r>
      <w:proofErr w:type="gramStart"/>
      <w:r w:rsidRPr="007F4DE4">
        <w:t>Data</w:t>
      </w:r>
      <w:r>
        <w:tab/>
      </w:r>
      <w:r w:rsidRPr="007F4DE4">
        <w:rPr>
          <w:noProof w:val="0"/>
          <w:snapToGrid w:val="0"/>
        </w:rPr>
        <w:t>::</w:t>
      </w:r>
      <w:proofErr w:type="gramEnd"/>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14:paraId="10FD8600" w14:textId="77777777" w:rsidR="00A74EFA" w:rsidRPr="007F4DE4" w:rsidRDefault="00A74EFA" w:rsidP="00A74EFA">
      <w:pPr>
        <w:pStyle w:val="PL"/>
        <w:rPr>
          <w:noProof w:val="0"/>
          <w:snapToGrid w:val="0"/>
        </w:rPr>
      </w:pPr>
    </w:p>
    <w:p w14:paraId="690A6239" w14:textId="77777777" w:rsidR="00A74EFA" w:rsidRPr="007F4DE4" w:rsidRDefault="00A74EFA" w:rsidP="00A74EFA">
      <w:pPr>
        <w:pStyle w:val="PL"/>
        <w:rPr>
          <w:noProof w:val="0"/>
          <w:snapToGrid w:val="0"/>
        </w:rPr>
      </w:pPr>
      <w:r w:rsidRPr="007F4DE4">
        <w:t>Ciphering-Data-</w:t>
      </w:r>
      <w:proofErr w:type="gramStart"/>
      <w:r w:rsidRPr="007F4DE4">
        <w:t>Ack</w:t>
      </w:r>
      <w:r>
        <w:tab/>
      </w:r>
      <w:r w:rsidRPr="007F4DE4">
        <w:rPr>
          <w:noProof w:val="0"/>
          <w:snapToGrid w:val="0"/>
        </w:rPr>
        <w:t>::</w:t>
      </w:r>
      <w:proofErr w:type="gramEnd"/>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14:paraId="4E6715B3" w14:textId="77777777" w:rsidR="00A74EFA" w:rsidRPr="007F4DE4" w:rsidRDefault="00A74EFA" w:rsidP="00A74EFA">
      <w:pPr>
        <w:pStyle w:val="PL"/>
        <w:rPr>
          <w:lang w:eastAsia="zh-CN"/>
        </w:rPr>
      </w:pPr>
    </w:p>
    <w:p w14:paraId="63B84A91" w14:textId="77777777" w:rsidR="00A74EFA" w:rsidRPr="007F4DE4" w:rsidRDefault="00A74EFA" w:rsidP="00A74EFA">
      <w:pPr>
        <w:pStyle w:val="PL"/>
      </w:pPr>
      <w:r w:rsidRPr="007F4DE4">
        <w:t>Ciphering-Data-Error-</w:t>
      </w:r>
      <w:proofErr w:type="gramStart"/>
      <w:r w:rsidRPr="007F4DE4">
        <w:t>Report</w:t>
      </w:r>
      <w:r>
        <w:tab/>
      </w:r>
      <w:r w:rsidRPr="007F4DE4">
        <w:rPr>
          <w:noProof w:val="0"/>
          <w:snapToGrid w:val="0"/>
        </w:rPr>
        <w:t>::</w:t>
      </w:r>
      <w:proofErr w:type="gramEnd"/>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14:paraId="30119503" w14:textId="77777777" w:rsidR="00A74EFA" w:rsidRPr="007F4DE4" w:rsidRDefault="00A74EFA" w:rsidP="00A74EFA">
      <w:pPr>
        <w:pStyle w:val="PL"/>
      </w:pPr>
    </w:p>
    <w:p w14:paraId="2D8E62FE" w14:textId="77777777" w:rsidR="00A74EFA" w:rsidRPr="007F4DE4" w:rsidRDefault="00A74EFA" w:rsidP="00A74EFA">
      <w:pPr>
        <w:pStyle w:val="PL"/>
      </w:pPr>
      <w:r w:rsidRPr="007F4DE4">
        <w:t>Ciphering-Data-</w:t>
      </w:r>
      <w:proofErr w:type="gramStart"/>
      <w:r w:rsidRPr="007F4DE4">
        <w:t>Set</w:t>
      </w:r>
      <w:r>
        <w:tab/>
      </w:r>
      <w:r w:rsidRPr="007F4DE4">
        <w:rPr>
          <w:noProof w:val="0"/>
          <w:snapToGrid w:val="0"/>
        </w:rPr>
        <w:t>::</w:t>
      </w:r>
      <w:proofErr w:type="gramEnd"/>
      <w:r w:rsidRPr="007F4DE4">
        <w:rPr>
          <w:noProof w:val="0"/>
          <w:snapToGrid w:val="0"/>
        </w:rPr>
        <w:t>= SEQUENCE {</w:t>
      </w:r>
    </w:p>
    <w:p w14:paraId="4A786804" w14:textId="77777777" w:rsidR="00A74EFA" w:rsidRPr="007F4DE4" w:rsidRDefault="00A74EFA" w:rsidP="00A74EFA">
      <w:pPr>
        <w:pStyle w:val="PL"/>
        <w:rPr>
          <w:noProof w:val="0"/>
          <w:snapToGrid w:val="0"/>
        </w:rPr>
      </w:pPr>
      <w:r w:rsidRPr="007F4DE4">
        <w:rPr>
          <w:noProof w:val="0"/>
          <w:snapToGrid w:val="0"/>
        </w:rPr>
        <w:tab/>
      </w:r>
      <w:proofErr w:type="gramStart"/>
      <w:r w:rsidRPr="007F4DE4">
        <w:rPr>
          <w:noProof w:val="0"/>
          <w:snapToGrid w:val="0"/>
        </w:rPr>
        <w:t>ciphering-Set-ID</w:t>
      </w:r>
      <w:proofErr w:type="gramEnd"/>
      <w:r>
        <w:rPr>
          <w:noProof w:val="0"/>
          <w:snapToGrid w:val="0"/>
        </w:rPr>
        <w:tab/>
      </w:r>
      <w:proofErr w:type="spellStart"/>
      <w:r w:rsidRPr="007F4DE4">
        <w:rPr>
          <w:noProof w:val="0"/>
          <w:snapToGrid w:val="0"/>
        </w:rPr>
        <w:t>Ciphering-Set-ID</w:t>
      </w:r>
      <w:proofErr w:type="spellEnd"/>
      <w:r w:rsidRPr="007F4DE4">
        <w:rPr>
          <w:noProof w:val="0"/>
          <w:snapToGrid w:val="0"/>
        </w:rPr>
        <w:t>,</w:t>
      </w:r>
    </w:p>
    <w:p w14:paraId="083B2EB5" w14:textId="77777777" w:rsidR="00A74EFA" w:rsidRPr="007F4DE4" w:rsidRDefault="00A74EFA" w:rsidP="00A74EFA">
      <w:pPr>
        <w:pStyle w:val="PL"/>
        <w:rPr>
          <w:noProof w:val="0"/>
          <w:snapToGrid w:val="0"/>
        </w:rPr>
      </w:pPr>
      <w:r w:rsidRPr="007F4DE4">
        <w:rPr>
          <w:noProof w:val="0"/>
          <w:snapToGrid w:val="0"/>
        </w:rPr>
        <w:tab/>
      </w:r>
      <w:proofErr w:type="gramStart"/>
      <w:r w:rsidRPr="007F4DE4">
        <w:rPr>
          <w:noProof w:val="0"/>
          <w:snapToGrid w:val="0"/>
        </w:rPr>
        <w:t>ciphering-Key</w:t>
      </w:r>
      <w:proofErr w:type="gramEnd"/>
      <w:r>
        <w:rPr>
          <w:noProof w:val="0"/>
          <w:snapToGrid w:val="0"/>
        </w:rPr>
        <w:tab/>
      </w:r>
      <w:proofErr w:type="spellStart"/>
      <w:r w:rsidRPr="007F4DE4">
        <w:rPr>
          <w:noProof w:val="0"/>
          <w:snapToGrid w:val="0"/>
        </w:rPr>
        <w:t>Ciphering-Key</w:t>
      </w:r>
      <w:proofErr w:type="spellEnd"/>
      <w:r w:rsidRPr="007F4DE4">
        <w:rPr>
          <w:noProof w:val="0"/>
          <w:snapToGrid w:val="0"/>
        </w:rPr>
        <w:t>,</w:t>
      </w:r>
    </w:p>
    <w:p w14:paraId="617B93A5" w14:textId="77777777" w:rsidR="00A74EFA" w:rsidRPr="007F4DE4" w:rsidRDefault="00A74EFA" w:rsidP="00A74EFA">
      <w:pPr>
        <w:pStyle w:val="PL"/>
        <w:rPr>
          <w:noProof w:val="0"/>
          <w:snapToGrid w:val="0"/>
        </w:rPr>
      </w:pPr>
      <w:r w:rsidRPr="007F4DE4">
        <w:rPr>
          <w:noProof w:val="0"/>
          <w:snapToGrid w:val="0"/>
        </w:rPr>
        <w:tab/>
        <w:t>c0</w:t>
      </w:r>
      <w:r>
        <w:rPr>
          <w:noProof w:val="0"/>
          <w:snapToGrid w:val="0"/>
        </w:rPr>
        <w:tab/>
      </w:r>
      <w:r>
        <w:rPr>
          <w:noProof w:val="0"/>
          <w:snapToGrid w:val="0"/>
        </w:rPr>
        <w:tab/>
      </w:r>
      <w:proofErr w:type="spellStart"/>
      <w:r w:rsidRPr="007F4DE4">
        <w:rPr>
          <w:noProof w:val="0"/>
          <w:snapToGrid w:val="0"/>
        </w:rPr>
        <w:t>C0</w:t>
      </w:r>
      <w:proofErr w:type="spellEnd"/>
      <w:r w:rsidRPr="007F4DE4">
        <w:rPr>
          <w:noProof w:val="0"/>
          <w:snapToGrid w:val="0"/>
        </w:rPr>
        <w:t>,</w:t>
      </w:r>
    </w:p>
    <w:p w14:paraId="5CDBFC21" w14:textId="77777777" w:rsidR="00A74EFA" w:rsidRPr="007F4DE4" w:rsidRDefault="00A74EFA" w:rsidP="00A74EFA">
      <w:pPr>
        <w:pStyle w:val="PL"/>
        <w:rPr>
          <w:noProof w:val="0"/>
          <w:snapToGrid w:val="0"/>
        </w:rPr>
      </w:pPr>
      <w:r w:rsidRPr="007F4DE4">
        <w:rPr>
          <w:noProof w:val="0"/>
          <w:snapToGrid w:val="0"/>
        </w:rPr>
        <w:tab/>
      </w:r>
      <w:proofErr w:type="gramStart"/>
      <w:r w:rsidRPr="007F4DE4">
        <w:rPr>
          <w:noProof w:val="0"/>
          <w:snapToGrid w:val="0"/>
        </w:rPr>
        <w:t>sib-Types</w:t>
      </w:r>
      <w:proofErr w:type="gramEnd"/>
      <w:r>
        <w:rPr>
          <w:noProof w:val="0"/>
          <w:snapToGrid w:val="0"/>
        </w:rPr>
        <w:tab/>
      </w:r>
      <w:proofErr w:type="spellStart"/>
      <w:r w:rsidRPr="007F4DE4">
        <w:rPr>
          <w:noProof w:val="0"/>
          <w:snapToGrid w:val="0"/>
        </w:rPr>
        <w:t>SIB-Types</w:t>
      </w:r>
      <w:proofErr w:type="spellEnd"/>
      <w:r w:rsidRPr="007F4DE4">
        <w:rPr>
          <w:noProof w:val="0"/>
          <w:snapToGrid w:val="0"/>
        </w:rPr>
        <w:t>,</w:t>
      </w:r>
    </w:p>
    <w:p w14:paraId="7E6459FF" w14:textId="77777777" w:rsidR="00A74EFA" w:rsidRPr="007F4DE4" w:rsidRDefault="00A74EFA" w:rsidP="00A74EFA">
      <w:pPr>
        <w:pStyle w:val="PL"/>
        <w:rPr>
          <w:noProof w:val="0"/>
          <w:snapToGrid w:val="0"/>
        </w:rPr>
      </w:pPr>
      <w:r w:rsidRPr="007F4DE4">
        <w:rPr>
          <w:noProof w:val="0"/>
          <w:snapToGrid w:val="0"/>
        </w:rPr>
        <w:tab/>
      </w:r>
      <w:proofErr w:type="gramStart"/>
      <w:r w:rsidRPr="007F4DE4">
        <w:rPr>
          <w:noProof w:val="0"/>
          <w:snapToGrid w:val="0"/>
        </w:rPr>
        <w:t>validity-Start-Time</w:t>
      </w:r>
      <w:proofErr w:type="gramEnd"/>
      <w:r>
        <w:rPr>
          <w:noProof w:val="0"/>
          <w:snapToGrid w:val="0"/>
        </w:rPr>
        <w:tab/>
      </w:r>
      <w:proofErr w:type="spellStart"/>
      <w:r w:rsidRPr="007F4DE4">
        <w:rPr>
          <w:noProof w:val="0"/>
          <w:snapToGrid w:val="0"/>
        </w:rPr>
        <w:t>Validity-Start-Time</w:t>
      </w:r>
      <w:proofErr w:type="spellEnd"/>
      <w:r w:rsidRPr="007F4DE4">
        <w:rPr>
          <w:noProof w:val="0"/>
          <w:snapToGrid w:val="0"/>
        </w:rPr>
        <w:t>,</w:t>
      </w:r>
    </w:p>
    <w:p w14:paraId="6ADD8DEF" w14:textId="77777777" w:rsidR="00A74EFA" w:rsidRPr="007F4DE4" w:rsidRDefault="00A74EFA" w:rsidP="00A74EFA">
      <w:pPr>
        <w:pStyle w:val="PL"/>
        <w:rPr>
          <w:noProof w:val="0"/>
          <w:snapToGrid w:val="0"/>
        </w:rPr>
      </w:pPr>
      <w:r w:rsidRPr="007F4DE4">
        <w:rPr>
          <w:noProof w:val="0"/>
          <w:snapToGrid w:val="0"/>
        </w:rPr>
        <w:tab/>
      </w:r>
      <w:proofErr w:type="gramStart"/>
      <w:r w:rsidRPr="007F4DE4">
        <w:rPr>
          <w:noProof w:val="0"/>
          <w:snapToGrid w:val="0"/>
        </w:rPr>
        <w:t>validity-Duration</w:t>
      </w:r>
      <w:proofErr w:type="gramEnd"/>
      <w:r>
        <w:rPr>
          <w:noProof w:val="0"/>
          <w:snapToGrid w:val="0"/>
        </w:rPr>
        <w:tab/>
      </w:r>
      <w:proofErr w:type="spellStart"/>
      <w:r w:rsidRPr="007F4DE4">
        <w:rPr>
          <w:noProof w:val="0"/>
          <w:snapToGrid w:val="0"/>
        </w:rPr>
        <w:t>Validity-Duration</w:t>
      </w:r>
      <w:proofErr w:type="spellEnd"/>
      <w:r w:rsidRPr="007F4DE4">
        <w:rPr>
          <w:noProof w:val="0"/>
          <w:snapToGrid w:val="0"/>
        </w:rPr>
        <w:t>,</w:t>
      </w:r>
    </w:p>
    <w:p w14:paraId="509B053B" w14:textId="77777777" w:rsidR="00A74EFA" w:rsidRPr="007F4DE4" w:rsidRDefault="00A74EFA" w:rsidP="00A74EFA">
      <w:pPr>
        <w:pStyle w:val="PL"/>
        <w:rPr>
          <w:noProof w:val="0"/>
          <w:snapToGrid w:val="0"/>
        </w:rPr>
      </w:pPr>
      <w:r w:rsidRPr="007F4DE4">
        <w:rPr>
          <w:noProof w:val="0"/>
          <w:snapToGrid w:val="0"/>
        </w:rPr>
        <w:tab/>
      </w:r>
      <w:proofErr w:type="spellStart"/>
      <w:proofErr w:type="gramStart"/>
      <w:r w:rsidRPr="007F4DE4">
        <w:rPr>
          <w:noProof w:val="0"/>
          <w:snapToGrid w:val="0"/>
        </w:rPr>
        <w:t>tais</w:t>
      </w:r>
      <w:proofErr w:type="spellEnd"/>
      <w:r w:rsidRPr="007F4DE4">
        <w:rPr>
          <w:noProof w:val="0"/>
          <w:snapToGrid w:val="0"/>
        </w:rPr>
        <w:t>-List</w:t>
      </w:r>
      <w:proofErr w:type="gramEnd"/>
      <w:r>
        <w:rPr>
          <w:noProof w:val="0"/>
          <w:snapToGrid w:val="0"/>
        </w:rPr>
        <w:tab/>
      </w:r>
      <w:r w:rsidRPr="007F4DE4">
        <w:rPr>
          <w:noProof w:val="0"/>
          <w:snapToGrid w:val="0"/>
        </w:rPr>
        <w:t>TAIs-List</w:t>
      </w:r>
      <w:r>
        <w:rPr>
          <w:noProof w:val="0"/>
          <w:snapToGrid w:val="0"/>
        </w:rPr>
        <w:t>,</w:t>
      </w:r>
    </w:p>
    <w:p w14:paraId="66248891" w14:textId="77777777" w:rsidR="00A74EFA" w:rsidRPr="007F4DE4" w:rsidRDefault="00A74EFA" w:rsidP="00A74EFA">
      <w:pPr>
        <w:pStyle w:val="PL"/>
        <w:rPr>
          <w:noProof w:val="0"/>
          <w:snapToGrid w:val="0"/>
        </w:rPr>
      </w:pPr>
      <w:r>
        <w:rPr>
          <w:noProof w:val="0"/>
          <w:snapToGrid w:val="0"/>
        </w:rPr>
        <w:tab/>
      </w:r>
      <w:r w:rsidRPr="007F4DE4">
        <w:rPr>
          <w:noProof w:val="0"/>
          <w:snapToGrid w:val="0"/>
        </w:rPr>
        <w:t>...</w:t>
      </w:r>
    </w:p>
    <w:p w14:paraId="2297FE3E" w14:textId="77777777" w:rsidR="00A74EFA" w:rsidRPr="007F4DE4" w:rsidRDefault="00A74EFA" w:rsidP="00A74EFA">
      <w:pPr>
        <w:pStyle w:val="PL"/>
        <w:rPr>
          <w:noProof w:val="0"/>
          <w:snapToGrid w:val="0"/>
        </w:rPr>
      </w:pPr>
      <w:r w:rsidRPr="007F4DE4">
        <w:rPr>
          <w:noProof w:val="0"/>
          <w:snapToGrid w:val="0"/>
        </w:rPr>
        <w:tab/>
        <w:t>}</w:t>
      </w:r>
    </w:p>
    <w:p w14:paraId="3C0142A7" w14:textId="77777777" w:rsidR="00A74EFA" w:rsidRPr="007F4DE4" w:rsidRDefault="00A74EFA" w:rsidP="00A74EFA">
      <w:pPr>
        <w:pStyle w:val="PL"/>
        <w:rPr>
          <w:lang w:eastAsia="zh-CN"/>
        </w:rPr>
      </w:pPr>
    </w:p>
    <w:p w14:paraId="1766C801" w14:textId="77777777" w:rsidR="00A74EFA" w:rsidRPr="007F4DE4" w:rsidRDefault="00A74EFA" w:rsidP="00A74EFA">
      <w:pPr>
        <w:pStyle w:val="PL"/>
      </w:pPr>
      <w:r w:rsidRPr="007F4DE4">
        <w:t>Ciphering-Data-Error-Report-</w:t>
      </w:r>
      <w:proofErr w:type="gramStart"/>
      <w:r w:rsidRPr="007F4DE4">
        <w:t>Contents</w:t>
      </w:r>
      <w:r>
        <w:tab/>
      </w:r>
      <w:r w:rsidRPr="007F4DE4">
        <w:rPr>
          <w:noProof w:val="0"/>
          <w:snapToGrid w:val="0"/>
        </w:rPr>
        <w:t>::</w:t>
      </w:r>
      <w:proofErr w:type="gramEnd"/>
      <w:r w:rsidRPr="007F4DE4">
        <w:rPr>
          <w:noProof w:val="0"/>
          <w:snapToGrid w:val="0"/>
        </w:rPr>
        <w:t>= SEQUENCE {</w:t>
      </w:r>
    </w:p>
    <w:p w14:paraId="5D137ED7" w14:textId="77777777" w:rsidR="00A74EFA" w:rsidRPr="007F4DE4" w:rsidRDefault="00A74EFA" w:rsidP="00A74EFA">
      <w:pPr>
        <w:pStyle w:val="PL"/>
        <w:rPr>
          <w:noProof w:val="0"/>
          <w:snapToGrid w:val="0"/>
        </w:rPr>
      </w:pPr>
      <w:r w:rsidRPr="007F4DE4">
        <w:rPr>
          <w:noProof w:val="0"/>
          <w:snapToGrid w:val="0"/>
        </w:rPr>
        <w:tab/>
      </w:r>
      <w:proofErr w:type="gramStart"/>
      <w:r w:rsidRPr="007F4DE4">
        <w:rPr>
          <w:noProof w:val="0"/>
          <w:snapToGrid w:val="0"/>
        </w:rPr>
        <w:t>ciphering-Set-ID</w:t>
      </w:r>
      <w:proofErr w:type="gramEnd"/>
      <w:r>
        <w:rPr>
          <w:noProof w:val="0"/>
          <w:snapToGrid w:val="0"/>
        </w:rPr>
        <w:tab/>
      </w:r>
      <w:proofErr w:type="spellStart"/>
      <w:r w:rsidRPr="007F4DE4">
        <w:rPr>
          <w:noProof w:val="0"/>
          <w:snapToGrid w:val="0"/>
        </w:rPr>
        <w:t>Ciphering-Set-ID</w:t>
      </w:r>
      <w:proofErr w:type="spellEnd"/>
      <w:r w:rsidRPr="007F4DE4">
        <w:rPr>
          <w:noProof w:val="0"/>
          <w:snapToGrid w:val="0"/>
        </w:rPr>
        <w:t>,</w:t>
      </w:r>
    </w:p>
    <w:p w14:paraId="4FF5EBF3" w14:textId="77777777" w:rsidR="00A74EFA" w:rsidRPr="007F4DE4" w:rsidRDefault="00A74EFA" w:rsidP="00A74EFA">
      <w:pPr>
        <w:pStyle w:val="PL"/>
        <w:rPr>
          <w:noProof w:val="0"/>
          <w:snapToGrid w:val="0"/>
        </w:rPr>
      </w:pPr>
      <w:r w:rsidRPr="007F4DE4">
        <w:rPr>
          <w:noProof w:val="0"/>
          <w:snapToGrid w:val="0"/>
        </w:rPr>
        <w:tab/>
      </w:r>
      <w:proofErr w:type="gramStart"/>
      <w:r w:rsidRPr="007F4DE4">
        <w:rPr>
          <w:noProof w:val="0"/>
          <w:snapToGrid w:val="0"/>
        </w:rPr>
        <w:t>storage-Outcome</w:t>
      </w:r>
      <w:proofErr w:type="gramEnd"/>
      <w:r>
        <w:rPr>
          <w:noProof w:val="0"/>
          <w:snapToGrid w:val="0"/>
        </w:rPr>
        <w:tab/>
      </w:r>
      <w:proofErr w:type="spellStart"/>
      <w:r w:rsidRPr="007F4DE4">
        <w:rPr>
          <w:noProof w:val="0"/>
          <w:snapToGrid w:val="0"/>
        </w:rPr>
        <w:t>Storage-Outcome</w:t>
      </w:r>
      <w:proofErr w:type="spellEnd"/>
      <w:r w:rsidRPr="007F4DE4">
        <w:rPr>
          <w:noProof w:val="0"/>
          <w:snapToGrid w:val="0"/>
        </w:rPr>
        <w:t>,</w:t>
      </w:r>
    </w:p>
    <w:p w14:paraId="2869AE0F" w14:textId="77777777" w:rsidR="00A74EFA" w:rsidRPr="007F4DE4" w:rsidRDefault="00A74EFA" w:rsidP="00A74EFA">
      <w:pPr>
        <w:pStyle w:val="PL"/>
        <w:rPr>
          <w:noProof w:val="0"/>
          <w:snapToGrid w:val="0"/>
        </w:rPr>
      </w:pPr>
      <w:r>
        <w:rPr>
          <w:noProof w:val="0"/>
          <w:snapToGrid w:val="0"/>
        </w:rPr>
        <w:tab/>
      </w:r>
      <w:r w:rsidRPr="007F4DE4">
        <w:rPr>
          <w:noProof w:val="0"/>
          <w:snapToGrid w:val="0"/>
        </w:rPr>
        <w:t>...</w:t>
      </w:r>
    </w:p>
    <w:p w14:paraId="794734AF" w14:textId="77777777" w:rsidR="00A74EFA" w:rsidRPr="007F4DE4" w:rsidRDefault="00A74EFA" w:rsidP="00A74EFA">
      <w:pPr>
        <w:pStyle w:val="PL"/>
        <w:rPr>
          <w:noProof w:val="0"/>
          <w:snapToGrid w:val="0"/>
        </w:rPr>
      </w:pPr>
      <w:r w:rsidRPr="007F4DE4">
        <w:rPr>
          <w:noProof w:val="0"/>
          <w:snapToGrid w:val="0"/>
        </w:rPr>
        <w:tab/>
        <w:t>}</w:t>
      </w:r>
    </w:p>
    <w:p w14:paraId="3BBD2977" w14:textId="77777777" w:rsidR="00A74EFA" w:rsidRPr="007F4DE4" w:rsidRDefault="00A74EFA" w:rsidP="00A74EFA">
      <w:pPr>
        <w:pStyle w:val="PL"/>
        <w:rPr>
          <w:lang w:eastAsia="zh-CN"/>
        </w:rPr>
      </w:pPr>
    </w:p>
    <w:p w14:paraId="62EC98DD" w14:textId="77777777" w:rsidR="00A74EFA" w:rsidRPr="007F4DE4" w:rsidRDefault="00A74EFA" w:rsidP="00A74EFA">
      <w:pPr>
        <w:pStyle w:val="PL"/>
      </w:pPr>
      <w:r w:rsidRPr="007F4DE4">
        <w:t>Ciphering-Set-ID ::= INTEGER (</w:t>
      </w:r>
      <w:r w:rsidRPr="007F4DE4">
        <w:rPr>
          <w:lang w:eastAsia="ja-JP"/>
        </w:rPr>
        <w:t>0</w:t>
      </w:r>
      <w:r w:rsidRPr="007F4DE4">
        <w:t>..65535)</w:t>
      </w:r>
    </w:p>
    <w:p w14:paraId="29B13FF0" w14:textId="77777777" w:rsidR="00A74EFA" w:rsidRPr="007F4DE4" w:rsidRDefault="00A74EFA" w:rsidP="00A74EFA">
      <w:pPr>
        <w:pStyle w:val="PL"/>
        <w:rPr>
          <w:lang w:eastAsia="zh-CN"/>
        </w:rPr>
      </w:pPr>
    </w:p>
    <w:p w14:paraId="0FEE9203" w14:textId="77777777" w:rsidR="00A74EFA" w:rsidRPr="007F4DE4" w:rsidRDefault="00A74EFA" w:rsidP="00A74EFA">
      <w:pPr>
        <w:pStyle w:val="PL"/>
        <w:rPr>
          <w:lang w:eastAsia="zh-CN"/>
        </w:rPr>
      </w:pPr>
      <w:r w:rsidRPr="007F4DE4">
        <w:rPr>
          <w:lang w:eastAsia="zh-CN"/>
        </w:rPr>
        <w:t xml:space="preserve">Ciphering-Key ::= </w:t>
      </w:r>
      <w:r w:rsidRPr="007F4DE4">
        <w:rPr>
          <w:lang w:eastAsia="ja-JP"/>
        </w:rPr>
        <w:t>OCTET STRING (SIZE (16))</w:t>
      </w:r>
    </w:p>
    <w:p w14:paraId="4E643CEE" w14:textId="77777777" w:rsidR="00A74EFA" w:rsidRPr="007F4DE4" w:rsidRDefault="00A74EFA" w:rsidP="00A74EFA">
      <w:pPr>
        <w:pStyle w:val="PL"/>
        <w:rPr>
          <w:lang w:eastAsia="zh-CN"/>
        </w:rPr>
      </w:pPr>
    </w:p>
    <w:p w14:paraId="76824701" w14:textId="77777777" w:rsidR="00A74EFA" w:rsidRPr="007F4DE4" w:rsidRDefault="00A74EFA" w:rsidP="00A74EFA">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7EEAFBAD" w14:textId="77777777" w:rsidR="00A74EFA" w:rsidRPr="007F4DE4" w:rsidRDefault="00A74EFA" w:rsidP="00A74EFA">
      <w:pPr>
        <w:pStyle w:val="PL"/>
        <w:rPr>
          <w:lang w:eastAsia="ja-JP"/>
        </w:rPr>
      </w:pPr>
    </w:p>
    <w:p w14:paraId="17C6280B" w14:textId="77777777" w:rsidR="00A74EFA" w:rsidRPr="007F4DE4" w:rsidRDefault="00A74EFA" w:rsidP="00A74EFA">
      <w:pPr>
        <w:pStyle w:val="PL"/>
        <w:rPr>
          <w:noProof w:val="0"/>
          <w:snapToGrid w:val="0"/>
          <w:lang w:val="en-US"/>
        </w:rPr>
      </w:pPr>
      <w:proofErr w:type="gramStart"/>
      <w:r w:rsidRPr="007F4DE4">
        <w:rPr>
          <w:noProof w:val="0"/>
          <w:snapToGrid w:val="0"/>
          <w:lang w:val="en-US"/>
        </w:rPr>
        <w:t>Confidence</w:t>
      </w:r>
      <w:r>
        <w:rPr>
          <w:noProof w:val="0"/>
          <w:snapToGrid w:val="0"/>
          <w:lang w:val="en-US"/>
        </w:rPr>
        <w:tab/>
      </w:r>
      <w:r w:rsidRPr="007F4DE4">
        <w:rPr>
          <w:noProof w:val="0"/>
          <w:snapToGrid w:val="0"/>
          <w:lang w:val="en-US"/>
        </w:rPr>
        <w:t>::</w:t>
      </w:r>
      <w:proofErr w:type="gramEnd"/>
      <w:r w:rsidRPr="007F4DE4">
        <w:rPr>
          <w:noProof w:val="0"/>
          <w:snapToGrid w:val="0"/>
          <w:lang w:val="en-US"/>
        </w:rPr>
        <w:t>= INTEGER (0..100)</w:t>
      </w:r>
    </w:p>
    <w:p w14:paraId="27FADBC7" w14:textId="77777777" w:rsidR="00A74EFA" w:rsidRPr="007F4DE4" w:rsidRDefault="00A74EFA" w:rsidP="00A74EFA">
      <w:pPr>
        <w:pStyle w:val="PL"/>
        <w:rPr>
          <w:noProof w:val="0"/>
          <w:snapToGrid w:val="0"/>
          <w:lang w:val="en-AU"/>
        </w:rPr>
      </w:pPr>
    </w:p>
    <w:p w14:paraId="5DCE3A75" w14:textId="77777777" w:rsidR="00A74EFA" w:rsidRDefault="00A74EFA" w:rsidP="00A74EFA">
      <w:pPr>
        <w:pStyle w:val="PL"/>
        <w:rPr>
          <w:ins w:id="227" w:author="Huawei1" w:date="2022-01-20T16:31:00Z"/>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3F4C4EE1" w14:textId="77777777" w:rsidR="00A74EFA" w:rsidRDefault="00A74EFA" w:rsidP="00A74EFA">
      <w:pPr>
        <w:pStyle w:val="PL"/>
        <w:rPr>
          <w:ins w:id="228" w:author="Huawei1" w:date="2022-01-20T16:31:00Z"/>
          <w:lang w:eastAsia="ja-JP"/>
        </w:rPr>
      </w:pPr>
    </w:p>
    <w:p w14:paraId="6D7ADC7C" w14:textId="204CBB04" w:rsidR="00A74EFA" w:rsidRPr="007F4DE4" w:rsidRDefault="00A74EFA" w:rsidP="00A74EFA">
      <w:pPr>
        <w:pStyle w:val="PL"/>
        <w:rPr>
          <w:lang w:eastAsia="ja-JP"/>
        </w:rPr>
      </w:pPr>
      <w:ins w:id="229" w:author="Huawei1" w:date="2022-01-20T16:31:00Z">
        <w:r>
          <w:t>Country</w:t>
        </w:r>
        <w:r>
          <w:rPr>
            <w:lang w:eastAsia="zh-CN"/>
          </w:rPr>
          <w:tab/>
        </w:r>
        <w:r w:rsidRPr="007F4DE4">
          <w:rPr>
            <w:lang w:eastAsia="ja-JP"/>
          </w:rPr>
          <w:t>::=</w:t>
        </w:r>
        <w:r w:rsidRPr="007F4DE4">
          <w:rPr>
            <w:lang w:eastAsia="ja-JP"/>
          </w:rPr>
          <w:tab/>
          <w:t>OCTET STRING</w:t>
        </w:r>
      </w:ins>
    </w:p>
    <w:p w14:paraId="63698352" w14:textId="1146AD13" w:rsidR="00A74EFA" w:rsidRDefault="00A74EFA" w:rsidP="00F15DE3">
      <w:pPr>
        <w:rPr>
          <w:lang w:eastAsia="zh-CN"/>
        </w:rPr>
      </w:pPr>
      <w:r>
        <w:rPr>
          <w:lang w:eastAsia="zh-CN"/>
        </w:rPr>
        <w:t>[…]</w:t>
      </w:r>
    </w:p>
    <w:p w14:paraId="5380AAAB" w14:textId="77777777" w:rsidR="00A74EFA" w:rsidRPr="007F4DE4" w:rsidRDefault="00A74EFA" w:rsidP="00A74EFA">
      <w:pPr>
        <w:pStyle w:val="PL"/>
        <w:rPr>
          <w:lang w:val="en-US"/>
        </w:rPr>
      </w:pPr>
      <w:r w:rsidRPr="007F4DE4">
        <w:rPr>
          <w:lang w:val="en-US"/>
        </w:rPr>
        <w:t>-- I</w:t>
      </w:r>
    </w:p>
    <w:p w14:paraId="0A204CAC" w14:textId="77777777" w:rsidR="00A74EFA" w:rsidRPr="007F4DE4" w:rsidRDefault="00A74EFA" w:rsidP="00A74EFA">
      <w:pPr>
        <w:pStyle w:val="PL"/>
        <w:rPr>
          <w:lang w:val="en-US"/>
        </w:rPr>
      </w:pPr>
    </w:p>
    <w:p w14:paraId="142A2134" w14:textId="77777777" w:rsidR="00A74EFA" w:rsidRPr="007F4DE4" w:rsidRDefault="00A74EFA" w:rsidP="00A74EFA">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2F487CA4" w14:textId="77777777" w:rsidR="00A74EFA" w:rsidRPr="007F4DE4" w:rsidRDefault="00A74EFA" w:rsidP="00A74EFA">
      <w:pPr>
        <w:pStyle w:val="PL"/>
        <w:rPr>
          <w:lang w:eastAsia="ja-JP"/>
        </w:rPr>
      </w:pPr>
    </w:p>
    <w:p w14:paraId="0AE274A0" w14:textId="77777777" w:rsidR="00A74EFA" w:rsidRPr="007F4DE4" w:rsidRDefault="00A74EFA" w:rsidP="00A74EFA">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2CA0D7D2" w14:textId="77777777" w:rsidR="00A74EFA" w:rsidRPr="007F4DE4" w:rsidRDefault="00A74EFA" w:rsidP="00A74EFA">
      <w:pPr>
        <w:pStyle w:val="PL"/>
        <w:rPr>
          <w:lang w:eastAsia="ja-JP"/>
        </w:rPr>
      </w:pPr>
    </w:p>
    <w:p w14:paraId="318467E2" w14:textId="77777777" w:rsidR="00A74EFA" w:rsidRPr="007F4DE4" w:rsidRDefault="00A74EFA" w:rsidP="00A74EFA">
      <w:pPr>
        <w:pStyle w:val="PL"/>
        <w:rPr>
          <w:lang w:eastAsia="ja-JP"/>
        </w:rPr>
      </w:pPr>
    </w:p>
    <w:p w14:paraId="3F9225B7" w14:textId="77777777" w:rsidR="00A74EFA" w:rsidRPr="007F4DE4" w:rsidRDefault="00A74EFA" w:rsidP="00A74EFA">
      <w:pPr>
        <w:pStyle w:val="PL"/>
        <w:rPr>
          <w:lang w:eastAsia="ja-JP"/>
        </w:rPr>
      </w:pPr>
      <w:r w:rsidRPr="007F4DE4">
        <w:rPr>
          <w:lang w:eastAsia="ja-JP"/>
        </w:rPr>
        <w:t>Include-Velocity</w:t>
      </w:r>
      <w:r w:rsidRPr="007F4DE4">
        <w:rPr>
          <w:lang w:eastAsia="ja-JP"/>
        </w:rPr>
        <w:tab/>
      </w:r>
      <w:r w:rsidRPr="007F4DE4">
        <w:t>::= ENUMERATED {</w:t>
      </w:r>
    </w:p>
    <w:p w14:paraId="64BDA470" w14:textId="77777777" w:rsidR="00A74EFA" w:rsidRPr="007F4DE4" w:rsidRDefault="00A74EFA" w:rsidP="00A74EFA">
      <w:pPr>
        <w:pStyle w:val="PL"/>
        <w:rPr>
          <w:lang w:val="en-US"/>
        </w:rPr>
      </w:pPr>
      <w:r w:rsidRPr="007F4DE4">
        <w:tab/>
        <w:t>requested</w:t>
      </w:r>
      <w:r w:rsidRPr="007F4DE4">
        <w:rPr>
          <w:lang w:val="en-US"/>
        </w:rPr>
        <w:t>,</w:t>
      </w:r>
    </w:p>
    <w:p w14:paraId="5A5A370D" w14:textId="77777777" w:rsidR="00A74EFA" w:rsidRPr="007F4DE4" w:rsidRDefault="00A74EFA" w:rsidP="00A74EFA">
      <w:pPr>
        <w:pStyle w:val="PL"/>
        <w:rPr>
          <w:lang w:val="en-US"/>
        </w:rPr>
      </w:pPr>
      <w:r w:rsidRPr="007F4DE4">
        <w:tab/>
        <w:t>not-Requested</w:t>
      </w:r>
      <w:r w:rsidRPr="007F4DE4">
        <w:rPr>
          <w:lang w:val="en-US"/>
        </w:rPr>
        <w:t>,</w:t>
      </w:r>
    </w:p>
    <w:p w14:paraId="51FEC9CF" w14:textId="77777777" w:rsidR="00A74EFA" w:rsidRPr="007F4DE4" w:rsidRDefault="00A74EFA" w:rsidP="00A74EFA">
      <w:pPr>
        <w:pStyle w:val="PL"/>
        <w:rPr>
          <w:lang w:val="en-US"/>
        </w:rPr>
      </w:pPr>
      <w:r w:rsidRPr="007F4DE4">
        <w:rPr>
          <w:lang w:val="en-US"/>
        </w:rPr>
        <w:t>...</w:t>
      </w:r>
    </w:p>
    <w:p w14:paraId="3690ED1B" w14:textId="77777777" w:rsidR="00A74EFA" w:rsidRPr="007F4DE4" w:rsidRDefault="00A74EFA" w:rsidP="00A74EFA">
      <w:pPr>
        <w:pStyle w:val="PL"/>
        <w:rPr>
          <w:lang w:val="en-US"/>
        </w:rPr>
      </w:pPr>
      <w:r w:rsidRPr="007F4DE4">
        <w:rPr>
          <w:lang w:val="en-US"/>
        </w:rPr>
        <w:t>}</w:t>
      </w:r>
    </w:p>
    <w:p w14:paraId="70E4F5A7" w14:textId="77777777" w:rsidR="00A74EFA" w:rsidRPr="007F4DE4" w:rsidRDefault="00A74EFA" w:rsidP="00A74EFA">
      <w:pPr>
        <w:pStyle w:val="PL"/>
        <w:rPr>
          <w:lang w:val="en-US"/>
        </w:rPr>
      </w:pPr>
    </w:p>
    <w:p w14:paraId="1AB10780" w14:textId="77777777" w:rsidR="00A74EFA" w:rsidRPr="007F4DE4" w:rsidRDefault="00A74EFA" w:rsidP="00A74EFA">
      <w:pPr>
        <w:pStyle w:val="PL"/>
        <w:rPr>
          <w:lang w:eastAsia="ja-JP"/>
        </w:rPr>
      </w:pPr>
    </w:p>
    <w:p w14:paraId="1479687C" w14:textId="77777777" w:rsidR="00A74EFA" w:rsidRDefault="00A74EFA" w:rsidP="00A74EFA">
      <w:pPr>
        <w:pStyle w:val="PL"/>
        <w:rPr>
          <w:ins w:id="230" w:author="Huawei1" w:date="2022-01-20T16:32:00Z"/>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57E59D78" w14:textId="77777777" w:rsidR="00A74EFA" w:rsidRDefault="00A74EFA" w:rsidP="00A74EFA">
      <w:pPr>
        <w:pStyle w:val="PL"/>
        <w:rPr>
          <w:ins w:id="231" w:author="Huawei1" w:date="2022-01-20T16:32:00Z"/>
          <w:lang w:val="en-US" w:eastAsia="ja-JP"/>
        </w:rPr>
      </w:pPr>
    </w:p>
    <w:p w14:paraId="5FE38549" w14:textId="77777777" w:rsidR="00A74EFA" w:rsidRPr="007F4DE4" w:rsidRDefault="00A74EFA" w:rsidP="00A74EFA">
      <w:pPr>
        <w:pStyle w:val="PL"/>
        <w:rPr>
          <w:ins w:id="232" w:author="Huawei1" w:date="2022-01-20T16:32:00Z"/>
        </w:rPr>
      </w:pPr>
      <w:ins w:id="233" w:author="Huawei1" w:date="2022-01-20T16:32:00Z">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ins>
    </w:p>
    <w:p w14:paraId="367D20AE" w14:textId="0A81D743" w:rsidR="00A74EFA" w:rsidRPr="007F4DE4" w:rsidRDefault="00A74EFA" w:rsidP="00A74EFA">
      <w:pPr>
        <w:pStyle w:val="PL"/>
        <w:rPr>
          <w:ins w:id="234" w:author="Huawei1" w:date="2022-01-20T16:32:00Z"/>
          <w:lang w:val="fr-FR"/>
        </w:rPr>
      </w:pPr>
      <w:ins w:id="235" w:author="Huawei1" w:date="2022-01-20T16:32:00Z">
        <w:r w:rsidRPr="007F4DE4">
          <w:tab/>
        </w:r>
      </w:ins>
      <w:ins w:id="236" w:author="Huawei1" w:date="2022-01-20T16:33:00Z">
        <w:r>
          <w:t>yes</w:t>
        </w:r>
      </w:ins>
      <w:ins w:id="237" w:author="Huawei1" w:date="2022-01-20T16:32:00Z">
        <w:r w:rsidRPr="007F4DE4">
          <w:rPr>
            <w:lang w:val="fr-FR"/>
          </w:rPr>
          <w:t>,</w:t>
        </w:r>
      </w:ins>
    </w:p>
    <w:p w14:paraId="466D5258" w14:textId="77777777" w:rsidR="00A74EFA" w:rsidRPr="007F4DE4" w:rsidRDefault="00A74EFA" w:rsidP="00A74EFA">
      <w:pPr>
        <w:pStyle w:val="PL"/>
        <w:rPr>
          <w:ins w:id="238" w:author="Huawei1" w:date="2022-01-20T16:32:00Z"/>
          <w:lang w:val="en-US"/>
        </w:rPr>
      </w:pPr>
      <w:ins w:id="239" w:author="Huawei1" w:date="2022-01-20T16:32:00Z">
        <w:r w:rsidRPr="007F4DE4">
          <w:rPr>
            <w:lang w:val="en-US"/>
          </w:rPr>
          <w:t>...</w:t>
        </w:r>
      </w:ins>
    </w:p>
    <w:p w14:paraId="1ED6F151" w14:textId="6AFCE2CB" w:rsidR="00A74EFA" w:rsidRPr="007F4DE4" w:rsidRDefault="00A74EFA" w:rsidP="00A74EFA">
      <w:pPr>
        <w:pStyle w:val="PL"/>
        <w:rPr>
          <w:lang w:val="en-US" w:eastAsia="ja-JP"/>
        </w:rPr>
      </w:pPr>
      <w:ins w:id="240" w:author="Huawei1" w:date="2022-01-20T16:32:00Z">
        <w:r w:rsidRPr="007F4DE4">
          <w:rPr>
            <w:lang w:val="en-US"/>
          </w:rPr>
          <w:lastRenderedPageBreak/>
          <w:t>}</w:t>
        </w:r>
      </w:ins>
    </w:p>
    <w:p w14:paraId="62D654D0" w14:textId="72D70E4B" w:rsidR="00A74EFA" w:rsidRPr="00A74EFA" w:rsidRDefault="00A74EFA" w:rsidP="00F15DE3">
      <w:pPr>
        <w:rPr>
          <w:lang w:val="en-US" w:eastAsia="zh-CN"/>
        </w:rPr>
      </w:pPr>
      <w:r>
        <w:rPr>
          <w:lang w:val="en-US" w:eastAsia="zh-CN"/>
        </w:rPr>
        <w:t>[…]</w:t>
      </w:r>
    </w:p>
    <w:p w14:paraId="6FE91244" w14:textId="77777777" w:rsidR="00601C5A" w:rsidRPr="007F4DE4" w:rsidRDefault="00601C5A" w:rsidP="00601C5A">
      <w:pPr>
        <w:pStyle w:val="PL"/>
        <w:rPr>
          <w:lang w:val="en-US"/>
        </w:rPr>
      </w:pPr>
      <w:r w:rsidRPr="007F4DE4">
        <w:rPr>
          <w:lang w:val="en-US"/>
        </w:rPr>
        <w:t>-- U</w:t>
      </w:r>
    </w:p>
    <w:p w14:paraId="5B6EB62F" w14:textId="77777777" w:rsidR="00601C5A" w:rsidRPr="007F4DE4" w:rsidRDefault="00601C5A" w:rsidP="00601C5A">
      <w:pPr>
        <w:pStyle w:val="PL"/>
        <w:rPr>
          <w:lang w:val="en-US"/>
        </w:rPr>
      </w:pPr>
    </w:p>
    <w:p w14:paraId="4150101A" w14:textId="77777777" w:rsidR="00601C5A" w:rsidRPr="007F4DE4" w:rsidRDefault="00601C5A" w:rsidP="00601C5A">
      <w:pPr>
        <w:pStyle w:val="PL"/>
        <w:rPr>
          <w:lang w:eastAsia="ja-JP"/>
        </w:rPr>
      </w:pPr>
      <w:r w:rsidRPr="007F4DE4">
        <w:t xml:space="preserve">Uncertainty-Altitude </w:t>
      </w:r>
      <w:r w:rsidRPr="007F4DE4">
        <w:rPr>
          <w:lang w:eastAsia="ja-JP"/>
        </w:rPr>
        <w:t>::= INTEGER (0..127)</w:t>
      </w:r>
    </w:p>
    <w:p w14:paraId="378685EB" w14:textId="77777777" w:rsidR="00601C5A" w:rsidRPr="007F4DE4" w:rsidRDefault="00601C5A" w:rsidP="00601C5A">
      <w:pPr>
        <w:pStyle w:val="PL"/>
        <w:rPr>
          <w:lang w:val="en-US"/>
        </w:rPr>
      </w:pPr>
    </w:p>
    <w:p w14:paraId="3ECC655C" w14:textId="77777777" w:rsidR="00601C5A" w:rsidRPr="007F4DE4" w:rsidRDefault="00601C5A" w:rsidP="00601C5A">
      <w:pPr>
        <w:pStyle w:val="PL"/>
        <w:rPr>
          <w:lang w:eastAsia="ja-JP"/>
        </w:rPr>
      </w:pPr>
      <w:r w:rsidRPr="007F4DE4">
        <w:rPr>
          <w:lang w:eastAsia="ja-JP"/>
        </w:rPr>
        <w:t>Uncertainty-Code  ::= INTEGER (0..127)</w:t>
      </w:r>
    </w:p>
    <w:p w14:paraId="42593DDC" w14:textId="77777777" w:rsidR="00601C5A" w:rsidRPr="007F4DE4" w:rsidRDefault="00601C5A" w:rsidP="00601C5A">
      <w:pPr>
        <w:pStyle w:val="PL"/>
        <w:rPr>
          <w:lang w:val="en-US"/>
        </w:rPr>
      </w:pPr>
    </w:p>
    <w:p w14:paraId="74A6E6AD" w14:textId="77777777" w:rsidR="00601C5A" w:rsidRPr="007F4DE4" w:rsidRDefault="00601C5A" w:rsidP="00601C5A">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41EC7F2C" w14:textId="77777777" w:rsidR="00601C5A" w:rsidRPr="007F4DE4" w:rsidRDefault="00601C5A" w:rsidP="00601C5A">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28D78C6F" w14:textId="77777777" w:rsidR="00601C5A" w:rsidRPr="007F4DE4" w:rsidRDefault="00601C5A" w:rsidP="00601C5A">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703342CE" w14:textId="77777777" w:rsidR="00601C5A" w:rsidRPr="007F4DE4" w:rsidRDefault="00601C5A" w:rsidP="00601C5A">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996D9C9" w14:textId="77777777" w:rsidR="00601C5A" w:rsidRPr="007F4DE4" w:rsidRDefault="00601C5A" w:rsidP="00601C5A">
      <w:pPr>
        <w:pStyle w:val="PL"/>
        <w:rPr>
          <w:lang w:eastAsia="ja-JP"/>
        </w:rPr>
      </w:pPr>
      <w:r w:rsidRPr="007F4DE4">
        <w:rPr>
          <w:lang w:eastAsia="ja-JP"/>
        </w:rPr>
        <w:t>}</w:t>
      </w:r>
    </w:p>
    <w:p w14:paraId="2B2DE517" w14:textId="77777777" w:rsidR="00601C5A" w:rsidRPr="007F4DE4" w:rsidRDefault="00601C5A" w:rsidP="00601C5A">
      <w:pPr>
        <w:pStyle w:val="PL"/>
        <w:rPr>
          <w:snapToGrid w:val="0"/>
          <w:lang w:val="en-US"/>
        </w:rPr>
      </w:pPr>
    </w:p>
    <w:p w14:paraId="1ABA5A95" w14:textId="77777777" w:rsidR="00601C5A" w:rsidRPr="007F4DE4" w:rsidRDefault="00601C5A" w:rsidP="00601C5A">
      <w:pPr>
        <w:pStyle w:val="PL"/>
        <w:rPr>
          <w:lang w:eastAsia="ja-JP"/>
        </w:rPr>
      </w:pPr>
      <w:r w:rsidRPr="007F4DE4">
        <w:rPr>
          <w:lang w:eastAsia="ja-JP"/>
        </w:rPr>
        <w:t>UE-Positioning-Capability</w:t>
      </w:r>
      <w:r>
        <w:rPr>
          <w:lang w:eastAsia="ja-JP"/>
        </w:rPr>
        <w:tab/>
      </w:r>
      <w:r w:rsidRPr="007F4DE4">
        <w:rPr>
          <w:lang w:eastAsia="ja-JP"/>
        </w:rPr>
        <w:t>::= SEQUENCE {</w:t>
      </w:r>
    </w:p>
    <w:p w14:paraId="7A31B495" w14:textId="77777777" w:rsidR="00601C5A" w:rsidRPr="007F4DE4" w:rsidRDefault="00601C5A" w:rsidP="00601C5A">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5FE9A9A5" w14:textId="77777777" w:rsidR="00601C5A" w:rsidRPr="007F4DE4" w:rsidRDefault="00601C5A" w:rsidP="00601C5A">
      <w:pPr>
        <w:pStyle w:val="PL"/>
        <w:rPr>
          <w:lang w:val="en-US"/>
        </w:rPr>
      </w:pPr>
      <w:r w:rsidRPr="007F4DE4">
        <w:rPr>
          <w:lang w:val="en-US"/>
        </w:rPr>
        <w:tab/>
        <w:t>...</w:t>
      </w:r>
    </w:p>
    <w:p w14:paraId="221DFFFA" w14:textId="77777777" w:rsidR="00601C5A" w:rsidRDefault="00601C5A" w:rsidP="00601C5A">
      <w:pPr>
        <w:pStyle w:val="PL"/>
        <w:rPr>
          <w:ins w:id="241" w:author="Huawei1" w:date="2022-01-20T16:06:00Z"/>
          <w:lang w:eastAsia="ja-JP"/>
        </w:rPr>
      </w:pPr>
      <w:r w:rsidRPr="007F4DE4">
        <w:rPr>
          <w:lang w:eastAsia="ja-JP"/>
        </w:rPr>
        <w:t>}</w:t>
      </w:r>
    </w:p>
    <w:p w14:paraId="69E2B8DE" w14:textId="77777777" w:rsidR="00601C5A" w:rsidRDefault="00601C5A" w:rsidP="00601C5A">
      <w:pPr>
        <w:pStyle w:val="PL"/>
        <w:rPr>
          <w:ins w:id="242" w:author="Huawei1" w:date="2022-01-20T16:06:00Z"/>
          <w:lang w:eastAsia="ja-JP"/>
        </w:rPr>
      </w:pPr>
    </w:p>
    <w:p w14:paraId="78FD5BE3" w14:textId="2298BBC3" w:rsidR="00601C5A" w:rsidRPr="007F4DE4" w:rsidRDefault="00601C5A" w:rsidP="00601C5A">
      <w:pPr>
        <w:pStyle w:val="PL"/>
        <w:rPr>
          <w:ins w:id="243" w:author="Huawei1" w:date="2022-01-20T16:06:00Z"/>
        </w:rPr>
      </w:pPr>
      <w:ins w:id="244" w:author="Huawei1" w:date="2022-01-20T16:07:00Z">
        <w:r>
          <w:rPr>
            <w:lang w:val="pt-BR" w:eastAsia="zh-CN"/>
          </w:rPr>
          <w:t>UE-Country</w:t>
        </w:r>
        <w:r>
          <w:t>-Determination</w:t>
        </w:r>
        <w:r>
          <w:rPr>
            <w:lang w:val="pt-BR" w:eastAsia="zh-CN"/>
          </w:rPr>
          <w:t>-Indication</w:t>
        </w:r>
      </w:ins>
      <w:ins w:id="245" w:author="Huawei1" w:date="2022-01-20T16:06:00Z">
        <w:r>
          <w:tab/>
        </w:r>
        <w:r w:rsidRPr="007F4DE4">
          <w:t>::= ENUMERATED {</w:t>
        </w:r>
      </w:ins>
    </w:p>
    <w:p w14:paraId="2ABAFBFE" w14:textId="7ABFE7B8" w:rsidR="00601C5A" w:rsidRPr="007F4DE4" w:rsidRDefault="00601C5A" w:rsidP="00601C5A">
      <w:pPr>
        <w:pStyle w:val="PL"/>
        <w:rPr>
          <w:ins w:id="246" w:author="Huawei1" w:date="2022-01-20T16:06:00Z"/>
          <w:lang w:val="fr-FR"/>
        </w:rPr>
      </w:pPr>
      <w:ins w:id="247" w:author="Huawei1" w:date="2022-01-20T16:06:00Z">
        <w:r w:rsidRPr="007F4DE4">
          <w:tab/>
        </w:r>
      </w:ins>
      <w:ins w:id="248" w:author="Huawei1" w:date="2022-01-20T16:07:00Z">
        <w:r w:rsidRPr="007F4DE4">
          <w:t>requ</w:t>
        </w:r>
        <w:r>
          <w:t>ired</w:t>
        </w:r>
      </w:ins>
      <w:ins w:id="249" w:author="Huawei1" w:date="2022-01-20T16:06:00Z">
        <w:r w:rsidRPr="007F4DE4">
          <w:rPr>
            <w:lang w:val="fr-FR"/>
          </w:rPr>
          <w:t>,</w:t>
        </w:r>
      </w:ins>
    </w:p>
    <w:p w14:paraId="626201BC" w14:textId="3A210EE2" w:rsidR="00601C5A" w:rsidRPr="007F4DE4" w:rsidRDefault="00601C5A" w:rsidP="00601C5A">
      <w:pPr>
        <w:pStyle w:val="PL"/>
        <w:rPr>
          <w:ins w:id="250" w:author="Huawei1" w:date="2022-01-20T16:06:00Z"/>
          <w:lang w:val="fr-FR"/>
        </w:rPr>
      </w:pPr>
      <w:ins w:id="251" w:author="Huawei1" w:date="2022-01-20T16:06:00Z">
        <w:r w:rsidRPr="007F4DE4">
          <w:rPr>
            <w:lang w:val="fr-FR"/>
          </w:rPr>
          <w:tab/>
        </w:r>
      </w:ins>
      <w:ins w:id="252" w:author="Huawei1" w:date="2022-01-20T16:07:00Z">
        <w:r>
          <w:t>not</w:t>
        </w:r>
      </w:ins>
      <w:ins w:id="253" w:author="Huawei1" w:date="2022-01-20T16:08:00Z">
        <w:r>
          <w:t>-</w:t>
        </w:r>
      </w:ins>
      <w:ins w:id="254" w:author="Huawei1" w:date="2022-01-20T16:07:00Z">
        <w:r>
          <w:t>required</w:t>
        </w:r>
      </w:ins>
      <w:ins w:id="255" w:author="Huawei1" w:date="2022-01-20T16:06:00Z">
        <w:r w:rsidRPr="007F4DE4">
          <w:rPr>
            <w:lang w:val="fr-FR"/>
          </w:rPr>
          <w:t>,</w:t>
        </w:r>
      </w:ins>
    </w:p>
    <w:p w14:paraId="371A0FF1" w14:textId="77777777" w:rsidR="00601C5A" w:rsidRPr="007F4DE4" w:rsidRDefault="00601C5A" w:rsidP="00601C5A">
      <w:pPr>
        <w:pStyle w:val="PL"/>
        <w:rPr>
          <w:ins w:id="256" w:author="Huawei1" w:date="2022-01-20T16:08:00Z"/>
          <w:lang w:val="en-US"/>
        </w:rPr>
      </w:pPr>
      <w:ins w:id="257" w:author="Huawei1" w:date="2022-01-20T16:08:00Z">
        <w:r w:rsidRPr="007F4DE4">
          <w:rPr>
            <w:lang w:val="en-US"/>
          </w:rPr>
          <w:t>...</w:t>
        </w:r>
      </w:ins>
    </w:p>
    <w:p w14:paraId="6F9BA1E7" w14:textId="7DE251F3" w:rsidR="00601C5A" w:rsidRDefault="00601C5A" w:rsidP="00601C5A">
      <w:pPr>
        <w:pStyle w:val="PL"/>
        <w:rPr>
          <w:ins w:id="258" w:author="Huawei1" w:date="2022-01-20T16:21:00Z"/>
          <w:lang w:val="en-US"/>
        </w:rPr>
      </w:pPr>
      <w:ins w:id="259" w:author="Huawei1" w:date="2022-01-20T16:08:00Z">
        <w:r w:rsidRPr="007F4DE4">
          <w:rPr>
            <w:lang w:val="en-US"/>
          </w:rPr>
          <w:t>}</w:t>
        </w:r>
      </w:ins>
    </w:p>
    <w:p w14:paraId="72854A65" w14:textId="77777777" w:rsidR="003653A4" w:rsidRDefault="003653A4" w:rsidP="00601C5A">
      <w:pPr>
        <w:pStyle w:val="PL"/>
        <w:rPr>
          <w:ins w:id="260" w:author="Huawei1" w:date="2022-01-20T16:21:00Z"/>
          <w:lang w:val="en-US"/>
        </w:rPr>
      </w:pPr>
    </w:p>
    <w:p w14:paraId="616D4AD6" w14:textId="77777777" w:rsidR="003653A4" w:rsidRPr="007F4DE4" w:rsidRDefault="003653A4" w:rsidP="003653A4">
      <w:pPr>
        <w:pStyle w:val="PL"/>
        <w:rPr>
          <w:ins w:id="261" w:author="Huawei1" w:date="2022-01-20T16:23:00Z"/>
          <w:snapToGrid w:val="0"/>
          <w:lang w:val="en-US"/>
        </w:rPr>
      </w:pPr>
      <w:ins w:id="262" w:author="Huawei1" w:date="2022-01-20T16:22:00Z">
        <w:r>
          <w:t>UE-Area-Indication</w:t>
        </w:r>
      </w:ins>
      <w:ins w:id="263" w:author="Huawei1" w:date="2022-01-20T16:23:00Z">
        <w:r w:rsidRPr="00DC139A">
          <w:t xml:space="preserve"> ::= SEQUENCE {</w:t>
        </w:r>
      </w:ins>
    </w:p>
    <w:p w14:paraId="38DCE748" w14:textId="52F6FE28" w:rsidR="003653A4" w:rsidRPr="007F4DE4" w:rsidRDefault="003653A4" w:rsidP="003653A4">
      <w:pPr>
        <w:pStyle w:val="PL"/>
        <w:tabs>
          <w:tab w:val="clear" w:pos="1152"/>
        </w:tabs>
        <w:rPr>
          <w:ins w:id="264" w:author="Huawei1" w:date="2022-01-20T16:23:00Z"/>
          <w:snapToGrid w:val="0"/>
          <w:lang w:val="en-US"/>
        </w:rPr>
      </w:pPr>
      <w:ins w:id="265" w:author="Huawei1" w:date="2022-01-20T16:23:00Z">
        <w:r w:rsidRPr="00DC139A">
          <w:tab/>
        </w:r>
        <w:r>
          <w:rPr>
            <w:lang w:val="pt-BR" w:eastAsia="zh-CN"/>
          </w:rPr>
          <w:t>country</w:t>
        </w:r>
      </w:ins>
      <w:ins w:id="266" w:author="Huawei1" w:date="2022-01-20T16:29:00Z">
        <w:r>
          <w:rPr>
            <w:snapToGrid w:val="0"/>
            <w:lang w:val="en-US"/>
          </w:rPr>
          <w:tab/>
        </w:r>
        <w:r w:rsidRPr="007F4DE4">
          <w:rPr>
            <w:snapToGrid w:val="0"/>
            <w:lang w:val="en-US"/>
          </w:rPr>
          <w:tab/>
        </w:r>
      </w:ins>
      <w:ins w:id="267" w:author="Huawei1" w:date="2022-01-20T16:28:00Z">
        <w:r>
          <w:t>Country</w:t>
        </w:r>
      </w:ins>
      <w:ins w:id="268" w:author="Huawei1" w:date="2022-01-20T16:23:00Z">
        <w:r w:rsidRPr="00DC139A">
          <w:t>,</w:t>
        </w:r>
      </w:ins>
    </w:p>
    <w:p w14:paraId="0DA19272" w14:textId="0CB88DA3" w:rsidR="003653A4" w:rsidRPr="007F4DE4" w:rsidRDefault="003653A4" w:rsidP="003653A4">
      <w:pPr>
        <w:pStyle w:val="PL"/>
        <w:rPr>
          <w:ins w:id="269" w:author="Huawei1" w:date="2022-01-20T16:23:00Z"/>
          <w:snapToGrid w:val="0"/>
          <w:lang w:val="en-US"/>
        </w:rPr>
      </w:pPr>
      <w:ins w:id="270" w:author="Huawei1" w:date="2022-01-20T16:23:00Z">
        <w:r w:rsidRPr="00DC139A">
          <w:tab/>
        </w:r>
      </w:ins>
      <w:ins w:id="271" w:author="Huawei1" w:date="2022-01-20T16:24:00Z">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ins>
      <w:ins w:id="272" w:author="Huawei1" w:date="2022-01-20T16:23:00Z">
        <w:r w:rsidRPr="00DC139A">
          <w:tab/>
        </w:r>
        <w:r w:rsidRPr="00DC139A">
          <w:tab/>
        </w:r>
      </w:ins>
      <w:ins w:id="273" w:author="Huawei1" w:date="2022-01-20T16:25:00Z">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ins>
    </w:p>
    <w:p w14:paraId="0A7BD85D" w14:textId="77777777" w:rsidR="003653A4" w:rsidRPr="007F4DE4" w:rsidRDefault="003653A4" w:rsidP="003653A4">
      <w:pPr>
        <w:pStyle w:val="PL"/>
        <w:rPr>
          <w:ins w:id="274" w:author="Huawei1" w:date="2022-01-20T16:23:00Z"/>
          <w:snapToGrid w:val="0"/>
          <w:lang w:val="en-US"/>
        </w:rPr>
      </w:pPr>
      <w:ins w:id="275" w:author="Huawei1" w:date="2022-01-20T16:23:00Z">
        <w:r w:rsidRPr="00DC139A">
          <w:t>}</w:t>
        </w:r>
      </w:ins>
    </w:p>
    <w:p w14:paraId="7E84044A" w14:textId="0B3A0437" w:rsidR="003653A4" w:rsidRPr="007F4DE4" w:rsidRDefault="003653A4" w:rsidP="00601C5A">
      <w:pPr>
        <w:pStyle w:val="PL"/>
        <w:rPr>
          <w:ins w:id="276" w:author="Huawei1" w:date="2022-01-20T16:06:00Z"/>
          <w:lang w:val="fr-FR"/>
        </w:rPr>
      </w:pPr>
    </w:p>
    <w:p w14:paraId="39DB0972" w14:textId="77777777" w:rsidR="00601C5A" w:rsidRPr="00601C5A" w:rsidRDefault="00601C5A" w:rsidP="00601C5A">
      <w:pPr>
        <w:pStyle w:val="PL"/>
        <w:rPr>
          <w:lang w:val="fr-FR" w:eastAsia="ja-JP"/>
        </w:rPr>
      </w:pPr>
    </w:p>
    <w:p w14:paraId="14190F42" w14:textId="7EACFDCC" w:rsidR="00601C5A" w:rsidRDefault="00601C5A" w:rsidP="00F15DE3">
      <w:pPr>
        <w:rPr>
          <w:lang w:eastAsia="zh-CN"/>
        </w:rPr>
      </w:pPr>
      <w:r>
        <w:rPr>
          <w:rFonts w:hint="eastAsia"/>
          <w:lang w:eastAsia="zh-CN"/>
        </w:rPr>
        <w:t>[</w:t>
      </w:r>
      <w:r>
        <w:rPr>
          <w:lang w:eastAsia="zh-CN"/>
        </w:rPr>
        <w:t>…]</w:t>
      </w:r>
    </w:p>
    <w:p w14:paraId="05DB9268" w14:textId="77777777" w:rsidR="00A02E2B" w:rsidRDefault="00A02E2B" w:rsidP="00F15DE3"/>
    <w:p w14:paraId="46E4B95C" w14:textId="77777777" w:rsidR="00A02E2B" w:rsidRPr="006B5418" w:rsidRDefault="00A02E2B" w:rsidP="00A02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C429F" w14:textId="77777777" w:rsidR="00A02E2B" w:rsidRDefault="00A02E2B" w:rsidP="00F15DE3"/>
    <w:p w14:paraId="3D4BA236" w14:textId="77777777" w:rsidR="00762940" w:rsidRPr="007F4DE4" w:rsidRDefault="00762940" w:rsidP="00762940">
      <w:pPr>
        <w:pStyle w:val="3"/>
      </w:pPr>
      <w:bookmarkStart w:id="277" w:name="_Toc19715600"/>
      <w:bookmarkStart w:id="278" w:name="_Toc27253401"/>
      <w:bookmarkStart w:id="279" w:name="_Toc51855587"/>
      <w:bookmarkStart w:id="280" w:name="_Toc90291290"/>
      <w:r w:rsidRPr="007F4DE4">
        <w:rPr>
          <w:lang w:eastAsia="ja-JP"/>
        </w:rPr>
        <w:t>7.5.7</w:t>
      </w:r>
      <w:r w:rsidRPr="007F4DE4">
        <w:tab/>
        <w:t>Constant definitions</w:t>
      </w:r>
      <w:bookmarkEnd w:id="277"/>
      <w:bookmarkEnd w:id="278"/>
      <w:bookmarkEnd w:id="279"/>
      <w:bookmarkEnd w:id="280"/>
    </w:p>
    <w:p w14:paraId="199ACE4E" w14:textId="77777777" w:rsidR="00762940" w:rsidRPr="007F4DE4" w:rsidRDefault="00762940" w:rsidP="00762940">
      <w:pPr>
        <w:pStyle w:val="PL"/>
      </w:pPr>
    </w:p>
    <w:p w14:paraId="62E95442" w14:textId="77777777" w:rsidR="00762940" w:rsidRPr="007F4DE4" w:rsidRDefault="00762940" w:rsidP="00762940">
      <w:pPr>
        <w:pStyle w:val="PL"/>
      </w:pPr>
      <w:r w:rsidRPr="007F4DE4">
        <w:t>-- **************************************************************</w:t>
      </w:r>
    </w:p>
    <w:p w14:paraId="2C526495" w14:textId="77777777" w:rsidR="00762940" w:rsidRPr="007F4DE4" w:rsidRDefault="00762940" w:rsidP="00762940">
      <w:pPr>
        <w:pStyle w:val="PL"/>
      </w:pPr>
      <w:r w:rsidRPr="007F4DE4">
        <w:t>--</w:t>
      </w:r>
    </w:p>
    <w:p w14:paraId="6FE98496" w14:textId="77777777" w:rsidR="00762940" w:rsidRPr="007F4DE4" w:rsidRDefault="00762940" w:rsidP="00762940">
      <w:pPr>
        <w:pStyle w:val="PL"/>
      </w:pPr>
      <w:r w:rsidRPr="007F4DE4">
        <w:t>-- Constant definitions</w:t>
      </w:r>
    </w:p>
    <w:p w14:paraId="6C90743D" w14:textId="77777777" w:rsidR="00762940" w:rsidRPr="007F4DE4" w:rsidRDefault="00762940" w:rsidP="00762940">
      <w:pPr>
        <w:pStyle w:val="PL"/>
      </w:pPr>
      <w:r w:rsidRPr="007F4DE4">
        <w:t>--</w:t>
      </w:r>
    </w:p>
    <w:p w14:paraId="7CC82AD6" w14:textId="77777777" w:rsidR="00762940" w:rsidRPr="007F4DE4" w:rsidRDefault="00762940" w:rsidP="00762940">
      <w:pPr>
        <w:pStyle w:val="PL"/>
      </w:pPr>
      <w:r w:rsidRPr="007F4DE4">
        <w:t>-- **************************************************************</w:t>
      </w:r>
    </w:p>
    <w:p w14:paraId="12A41F26" w14:textId="358DAF65" w:rsidR="00762940" w:rsidRDefault="00762940" w:rsidP="00F15DE3">
      <w:pPr>
        <w:rPr>
          <w:lang w:eastAsia="zh-CN"/>
        </w:rPr>
      </w:pPr>
      <w:r>
        <w:rPr>
          <w:rFonts w:hint="eastAsia"/>
          <w:lang w:eastAsia="zh-CN"/>
        </w:rPr>
        <w:t>[</w:t>
      </w:r>
      <w:r>
        <w:rPr>
          <w:lang w:eastAsia="zh-CN"/>
        </w:rPr>
        <w:t>…]</w:t>
      </w:r>
    </w:p>
    <w:p w14:paraId="15B47925" w14:textId="77777777" w:rsidR="00762940" w:rsidRPr="007F4DE4" w:rsidRDefault="00762940" w:rsidP="00762940">
      <w:pPr>
        <w:pStyle w:val="PL"/>
      </w:pPr>
      <w:r w:rsidRPr="007F4DE4">
        <w:t>-- **************************************************************</w:t>
      </w:r>
    </w:p>
    <w:p w14:paraId="479848BF" w14:textId="77777777" w:rsidR="00762940" w:rsidRPr="007F4DE4" w:rsidRDefault="00762940" w:rsidP="00762940">
      <w:pPr>
        <w:pStyle w:val="PL"/>
      </w:pPr>
      <w:r w:rsidRPr="007F4DE4">
        <w:t>--</w:t>
      </w:r>
    </w:p>
    <w:p w14:paraId="382BAC17" w14:textId="77777777" w:rsidR="00762940" w:rsidRPr="007F4DE4" w:rsidRDefault="00762940" w:rsidP="00762940">
      <w:pPr>
        <w:pStyle w:val="PL"/>
      </w:pPr>
      <w:r w:rsidRPr="007F4DE4">
        <w:t>-- IEs</w:t>
      </w:r>
    </w:p>
    <w:p w14:paraId="7E75CCFD" w14:textId="77777777" w:rsidR="00762940" w:rsidRPr="007F4DE4" w:rsidRDefault="00762940" w:rsidP="00762940">
      <w:pPr>
        <w:pStyle w:val="PL"/>
      </w:pPr>
      <w:r w:rsidRPr="007F4DE4">
        <w:t>--</w:t>
      </w:r>
    </w:p>
    <w:p w14:paraId="0845EF90" w14:textId="77777777" w:rsidR="00762940" w:rsidRPr="007F4DE4" w:rsidRDefault="00762940" w:rsidP="00762940">
      <w:pPr>
        <w:pStyle w:val="PL"/>
      </w:pPr>
      <w:r w:rsidRPr="007F4DE4">
        <w:t>-- **************************************************************</w:t>
      </w:r>
    </w:p>
    <w:p w14:paraId="7E041F48" w14:textId="77777777" w:rsidR="00762940" w:rsidRPr="007F4DE4" w:rsidRDefault="00762940" w:rsidP="00762940">
      <w:pPr>
        <w:pStyle w:val="PL"/>
      </w:pPr>
    </w:p>
    <w:p w14:paraId="7F31014B" w14:textId="77777777" w:rsidR="00762940" w:rsidRPr="007F4DE4" w:rsidRDefault="00762940" w:rsidP="00762940">
      <w:pPr>
        <w:pStyle w:val="PL"/>
      </w:pPr>
    </w:p>
    <w:p w14:paraId="160B8911" w14:textId="77777777" w:rsidR="00762940" w:rsidRPr="007F4DE4" w:rsidRDefault="00762940" w:rsidP="00762940">
      <w:pPr>
        <w:pStyle w:val="PL"/>
      </w:pPr>
      <w:r w:rsidRPr="007F4DE4">
        <w:t>id-Accuracy-Fulfillment-Indicator</w:t>
      </w:r>
      <w:r w:rsidRPr="007F4DE4">
        <w:tab/>
        <w:t>INTEGER ::= 0</w:t>
      </w:r>
    </w:p>
    <w:p w14:paraId="53961D87" w14:textId="77777777" w:rsidR="00762940" w:rsidRPr="007F4DE4" w:rsidRDefault="00762940" w:rsidP="00762940">
      <w:pPr>
        <w:pStyle w:val="PL"/>
        <w:rPr>
          <w:lang w:val="sv-SE"/>
        </w:rPr>
      </w:pPr>
      <w:r w:rsidRPr="007F4DE4">
        <w:rPr>
          <w:lang w:val="sv-SE"/>
        </w:rPr>
        <w:t>id-APDU</w:t>
      </w:r>
      <w:r>
        <w:rPr>
          <w:lang w:val="sv-SE"/>
        </w:rPr>
        <w:tab/>
      </w:r>
      <w:r>
        <w:rPr>
          <w:lang w:val="sv-SE"/>
        </w:rPr>
        <w:tab/>
      </w:r>
      <w:r w:rsidRPr="007F4DE4">
        <w:rPr>
          <w:lang w:val="sv-SE"/>
        </w:rPr>
        <w:t>INTEGER ::= 1</w:t>
      </w:r>
    </w:p>
    <w:p w14:paraId="40F7A167" w14:textId="77777777" w:rsidR="00762940" w:rsidRPr="007F4DE4" w:rsidRDefault="00762940" w:rsidP="00762940">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76F7D2B1" w14:textId="77777777" w:rsidR="00762940" w:rsidRPr="007F4DE4" w:rsidRDefault="00762940" w:rsidP="00762940">
      <w:pPr>
        <w:pStyle w:val="PL"/>
        <w:rPr>
          <w:lang w:val="sv-SE"/>
        </w:rPr>
      </w:pPr>
      <w:r w:rsidRPr="007F4DE4">
        <w:rPr>
          <w:lang w:val="sv-SE"/>
        </w:rPr>
        <w:t>id-Destination-ID</w:t>
      </w:r>
      <w:r>
        <w:rPr>
          <w:lang w:val="sv-SE"/>
        </w:rPr>
        <w:tab/>
      </w:r>
      <w:r w:rsidRPr="007F4DE4">
        <w:rPr>
          <w:lang w:val="sv-SE"/>
        </w:rPr>
        <w:tab/>
        <w:t>INTEGER ::= 3</w:t>
      </w:r>
    </w:p>
    <w:p w14:paraId="1C5ACE2F" w14:textId="77777777" w:rsidR="00762940" w:rsidRPr="007F4DE4" w:rsidRDefault="00762940" w:rsidP="00762940">
      <w:pPr>
        <w:pStyle w:val="PL"/>
        <w:rPr>
          <w:lang w:val="sv-SE"/>
        </w:rPr>
      </w:pPr>
      <w:r w:rsidRPr="007F4DE4">
        <w:rPr>
          <w:lang w:val="sv-SE"/>
        </w:rPr>
        <w:t>id-E-UTRAN-Cell-Identifier</w:t>
      </w:r>
      <w:r>
        <w:rPr>
          <w:lang w:val="sv-SE"/>
        </w:rPr>
        <w:tab/>
      </w:r>
      <w:r w:rsidRPr="007F4DE4">
        <w:rPr>
          <w:lang w:val="sv-SE"/>
        </w:rPr>
        <w:t>INTEGER ::= 4</w:t>
      </w:r>
    </w:p>
    <w:p w14:paraId="62A49A8B" w14:textId="77777777" w:rsidR="00762940" w:rsidRPr="007F4DE4" w:rsidRDefault="00762940" w:rsidP="00762940">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5FC9AC8C" w14:textId="77777777" w:rsidR="00762940" w:rsidRPr="007F4DE4" w:rsidRDefault="00762940" w:rsidP="00762940">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56ED5FD5" w14:textId="77777777" w:rsidR="00762940" w:rsidRPr="007F4DE4" w:rsidRDefault="00762940" w:rsidP="00762940">
      <w:pPr>
        <w:pStyle w:val="PL"/>
      </w:pPr>
      <w:r w:rsidRPr="007F4DE4">
        <w:t>id-</w:t>
      </w:r>
      <w:r w:rsidRPr="007F4DE4">
        <w:rPr>
          <w:lang w:eastAsia="ja-JP"/>
        </w:rPr>
        <w:t>IMSI</w:t>
      </w:r>
      <w:r>
        <w:rPr>
          <w:lang w:eastAsia="ja-JP"/>
        </w:rPr>
        <w:tab/>
      </w:r>
      <w:r>
        <w:rPr>
          <w:lang w:eastAsia="ja-JP"/>
        </w:rPr>
        <w:tab/>
      </w:r>
      <w:r w:rsidRPr="007F4DE4">
        <w:t>INTEGER ::= 7</w:t>
      </w:r>
    </w:p>
    <w:p w14:paraId="6B825A93" w14:textId="77777777" w:rsidR="00762940" w:rsidRPr="007F4DE4" w:rsidRDefault="00762940" w:rsidP="00762940">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02D99E56" w14:textId="77777777" w:rsidR="00762940" w:rsidRPr="007F4DE4" w:rsidRDefault="00762940" w:rsidP="00762940">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719BF021" w14:textId="77777777" w:rsidR="00762940" w:rsidRPr="007F4DE4" w:rsidRDefault="00762940" w:rsidP="00762940">
      <w:pPr>
        <w:pStyle w:val="PL"/>
      </w:pPr>
      <w:r w:rsidRPr="007F4DE4">
        <w:t>id-</w:t>
      </w:r>
      <w:r w:rsidRPr="007F4DE4">
        <w:rPr>
          <w:lang w:eastAsia="ja-JP"/>
        </w:rPr>
        <w:t>LCS-</w:t>
      </w:r>
      <w:r w:rsidRPr="007F4DE4">
        <w:t>QOS</w:t>
      </w:r>
      <w:r>
        <w:tab/>
      </w:r>
      <w:r>
        <w:tab/>
      </w:r>
      <w:r w:rsidRPr="007F4DE4">
        <w:t>INTEGER ::= 10</w:t>
      </w:r>
    </w:p>
    <w:p w14:paraId="06580640" w14:textId="77777777" w:rsidR="00762940" w:rsidRPr="007F4DE4" w:rsidRDefault="00762940" w:rsidP="00762940">
      <w:pPr>
        <w:pStyle w:val="PL"/>
      </w:pPr>
      <w:r w:rsidRPr="007F4DE4">
        <w:t>id-LCS-Cause</w:t>
      </w:r>
      <w:r>
        <w:tab/>
      </w:r>
      <w:r>
        <w:tab/>
      </w:r>
      <w:r w:rsidRPr="007F4DE4">
        <w:t>INTEGER ::= 11</w:t>
      </w:r>
    </w:p>
    <w:p w14:paraId="79F46AC9" w14:textId="77777777" w:rsidR="00762940" w:rsidRPr="007F4DE4" w:rsidRDefault="00762940" w:rsidP="00762940">
      <w:pPr>
        <w:pStyle w:val="PL"/>
      </w:pPr>
      <w:r w:rsidRPr="007F4DE4">
        <w:t>id-Location-Estimate</w:t>
      </w:r>
      <w:r>
        <w:tab/>
      </w:r>
      <w:r w:rsidRPr="007F4DE4">
        <w:t>INTEGER ::= 12</w:t>
      </w:r>
    </w:p>
    <w:p w14:paraId="30B1A14C" w14:textId="77777777" w:rsidR="00762940" w:rsidRPr="007F4DE4" w:rsidRDefault="00762940" w:rsidP="00762940">
      <w:pPr>
        <w:pStyle w:val="PL"/>
        <w:rPr>
          <w:lang w:val="en-US"/>
        </w:rPr>
      </w:pPr>
      <w:r w:rsidRPr="007F4DE4">
        <w:rPr>
          <w:lang w:val="en-US"/>
        </w:rPr>
        <w:t>id-Location-Type</w:t>
      </w:r>
      <w:r>
        <w:rPr>
          <w:lang w:val="en-US"/>
        </w:rPr>
        <w:tab/>
      </w:r>
      <w:r w:rsidRPr="007F4DE4">
        <w:rPr>
          <w:lang w:val="en-US"/>
        </w:rPr>
        <w:tab/>
        <w:t>INTEGER ::= 13</w:t>
      </w:r>
    </w:p>
    <w:p w14:paraId="2985B940" w14:textId="77777777" w:rsidR="00762940" w:rsidRPr="007F4DE4" w:rsidRDefault="00762940" w:rsidP="00762940">
      <w:pPr>
        <w:pStyle w:val="PL"/>
        <w:rPr>
          <w:lang w:val="en-US"/>
        </w:rPr>
      </w:pPr>
      <w:r w:rsidRPr="007F4DE4">
        <w:rPr>
          <w:lang w:val="en-US"/>
        </w:rPr>
        <w:t>id-MultipleAPDUs</w:t>
      </w:r>
      <w:r>
        <w:rPr>
          <w:lang w:val="en-US"/>
        </w:rPr>
        <w:tab/>
      </w:r>
      <w:r w:rsidRPr="007F4DE4">
        <w:rPr>
          <w:lang w:val="en-US"/>
        </w:rPr>
        <w:tab/>
        <w:t>INTEGER ::= 14</w:t>
      </w:r>
    </w:p>
    <w:p w14:paraId="0A20A186" w14:textId="77777777" w:rsidR="00762940" w:rsidRPr="007F4DE4" w:rsidRDefault="00762940" w:rsidP="00762940">
      <w:pPr>
        <w:pStyle w:val="PL"/>
        <w:rPr>
          <w:lang w:val="en-US"/>
        </w:rPr>
      </w:pPr>
      <w:r w:rsidRPr="007F4DE4">
        <w:rPr>
          <w:lang w:val="en-US"/>
        </w:rPr>
        <w:t>id-Payload-Type</w:t>
      </w:r>
      <w:r>
        <w:rPr>
          <w:lang w:val="en-US"/>
        </w:rPr>
        <w:tab/>
      </w:r>
      <w:r>
        <w:rPr>
          <w:lang w:val="en-US"/>
        </w:rPr>
        <w:tab/>
      </w:r>
      <w:r w:rsidRPr="007F4DE4">
        <w:rPr>
          <w:lang w:val="en-US"/>
        </w:rPr>
        <w:t>INTEGER ::= 15</w:t>
      </w:r>
    </w:p>
    <w:p w14:paraId="20E139EB" w14:textId="77777777" w:rsidR="00762940" w:rsidRPr="007F4DE4" w:rsidRDefault="00762940" w:rsidP="00762940">
      <w:pPr>
        <w:pStyle w:val="PL"/>
        <w:rPr>
          <w:lang w:val="en-US"/>
        </w:rPr>
      </w:pPr>
      <w:r w:rsidRPr="007F4DE4">
        <w:rPr>
          <w:lang w:val="en-US"/>
        </w:rPr>
        <w:t>id-Positioning-Data</w:t>
      </w:r>
      <w:r>
        <w:rPr>
          <w:lang w:val="en-US"/>
        </w:rPr>
        <w:tab/>
      </w:r>
      <w:r w:rsidRPr="007F4DE4">
        <w:rPr>
          <w:lang w:val="en-US"/>
        </w:rPr>
        <w:tab/>
        <w:t>INTEGER ::= 16</w:t>
      </w:r>
    </w:p>
    <w:p w14:paraId="7B77B499" w14:textId="77777777" w:rsidR="00762940" w:rsidRPr="007F4DE4" w:rsidRDefault="00762940" w:rsidP="00762940">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3A5855AE" w14:textId="77777777" w:rsidR="00762940" w:rsidRPr="007F4DE4" w:rsidRDefault="00762940" w:rsidP="00762940">
      <w:pPr>
        <w:pStyle w:val="PL"/>
        <w:rPr>
          <w:lang w:val="en-US" w:eastAsia="ja-JP"/>
        </w:rPr>
      </w:pPr>
      <w:r w:rsidRPr="007F4DE4">
        <w:lastRenderedPageBreak/>
        <w:t>id-</w:t>
      </w:r>
      <w:r w:rsidRPr="007F4DE4">
        <w:rPr>
          <w:lang w:val="en-US" w:eastAsia="ja-JP"/>
        </w:rPr>
        <w:t>Return-Error-Cause</w:t>
      </w:r>
      <w:r>
        <w:rPr>
          <w:lang w:eastAsia="ja-JP"/>
        </w:rPr>
        <w:tab/>
      </w:r>
      <w:r w:rsidRPr="007F4DE4">
        <w:t>INTEGER ::= 18</w:t>
      </w:r>
    </w:p>
    <w:p w14:paraId="69DBD70A" w14:textId="77777777" w:rsidR="00762940" w:rsidRPr="007F4DE4" w:rsidRDefault="00762940" w:rsidP="00762940">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1D58AE0" w14:textId="77777777" w:rsidR="00762940" w:rsidRPr="007F4DE4" w:rsidRDefault="00762940" w:rsidP="00762940">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683D90F5" w14:textId="77777777" w:rsidR="00762940" w:rsidRPr="007F4DE4" w:rsidRDefault="00762940" w:rsidP="00762940">
      <w:pPr>
        <w:pStyle w:val="PL"/>
      </w:pPr>
      <w:r w:rsidRPr="007F4DE4">
        <w:t>id-</w:t>
      </w:r>
      <w:r w:rsidRPr="007F4DE4">
        <w:rPr>
          <w:lang w:val="en-US" w:eastAsia="ja-JP"/>
        </w:rPr>
        <w:t>Velocity-Estimate</w:t>
      </w:r>
      <w:r>
        <w:rPr>
          <w:lang w:eastAsia="ja-JP"/>
        </w:rPr>
        <w:tab/>
      </w:r>
      <w:r w:rsidRPr="007F4DE4">
        <w:t>INTEGER ::= 21</w:t>
      </w:r>
    </w:p>
    <w:p w14:paraId="1CEF0230" w14:textId="77777777" w:rsidR="00762940" w:rsidRPr="007F4DE4" w:rsidRDefault="00762940" w:rsidP="00762940">
      <w:pPr>
        <w:pStyle w:val="PL"/>
      </w:pPr>
      <w:r w:rsidRPr="007F4DE4">
        <w:t>id-</w:t>
      </w:r>
      <w:r w:rsidRPr="007F4DE4">
        <w:rPr>
          <w:lang w:val="en-US" w:eastAsia="ja-JP"/>
        </w:rPr>
        <w:t>LCS-Service-Type-ID</w:t>
      </w:r>
      <w:r>
        <w:rPr>
          <w:lang w:eastAsia="ja-JP"/>
        </w:rPr>
        <w:tab/>
      </w:r>
      <w:r w:rsidRPr="007F4DE4">
        <w:t>INTEGER ::= 22</w:t>
      </w:r>
    </w:p>
    <w:p w14:paraId="1833B698" w14:textId="77777777" w:rsidR="00762940" w:rsidRPr="007F4DE4" w:rsidRDefault="00762940" w:rsidP="00762940">
      <w:pPr>
        <w:pStyle w:val="PL"/>
      </w:pPr>
      <w:r w:rsidRPr="007F4DE4">
        <w:t>id-Cell-Portion-ID</w:t>
      </w:r>
      <w:r>
        <w:tab/>
      </w:r>
      <w:r w:rsidRPr="007F4DE4">
        <w:tab/>
        <w:t>INTEGER ::= 23</w:t>
      </w:r>
    </w:p>
    <w:p w14:paraId="12F09FD1" w14:textId="77777777" w:rsidR="00762940" w:rsidRPr="007F4DE4" w:rsidRDefault="00762940" w:rsidP="00762940">
      <w:pPr>
        <w:pStyle w:val="PL"/>
      </w:pPr>
      <w:r w:rsidRPr="007F4DE4">
        <w:rPr>
          <w:lang w:eastAsia="zh-CN"/>
        </w:rPr>
        <w:t>id-Civic-Address</w:t>
      </w:r>
      <w:r>
        <w:rPr>
          <w:lang w:eastAsia="zh-CN"/>
        </w:rPr>
        <w:tab/>
      </w:r>
      <w:r w:rsidRPr="007F4DE4">
        <w:rPr>
          <w:lang w:eastAsia="zh-CN"/>
        </w:rPr>
        <w:tab/>
      </w:r>
      <w:r w:rsidRPr="007F4DE4">
        <w:t>INTEGER ::= 24</w:t>
      </w:r>
    </w:p>
    <w:p w14:paraId="342FCA0D" w14:textId="77777777" w:rsidR="00762940" w:rsidRPr="007F4DE4" w:rsidRDefault="00762940" w:rsidP="00762940">
      <w:pPr>
        <w:pStyle w:val="PL"/>
      </w:pPr>
      <w:r w:rsidRPr="007F4DE4">
        <w:rPr>
          <w:lang w:eastAsia="zh-CN"/>
        </w:rPr>
        <w:t>id-</w:t>
      </w:r>
      <w:r w:rsidRPr="007F4DE4">
        <w:t>Barometric-Pressure</w:t>
      </w:r>
      <w:r>
        <w:rPr>
          <w:lang w:eastAsia="zh-CN"/>
        </w:rPr>
        <w:tab/>
      </w:r>
      <w:r w:rsidRPr="007F4DE4">
        <w:t>INTEGER ::= 25</w:t>
      </w:r>
    </w:p>
    <w:p w14:paraId="2867263F" w14:textId="77777777" w:rsidR="00762940" w:rsidRPr="007F4DE4" w:rsidRDefault="00762940" w:rsidP="00762940">
      <w:pPr>
        <w:pStyle w:val="PL"/>
      </w:pPr>
      <w:proofErr w:type="gramStart"/>
      <w:r w:rsidRPr="007F4DE4">
        <w:rPr>
          <w:noProof w:val="0"/>
          <w:snapToGrid w:val="0"/>
        </w:rPr>
        <w:t>id-Additional-</w:t>
      </w:r>
      <w:proofErr w:type="spellStart"/>
      <w:r w:rsidRPr="007F4DE4">
        <w:rPr>
          <w:noProof w:val="0"/>
          <w:snapToGrid w:val="0"/>
        </w:rPr>
        <w:t>PositioningDataSet</w:t>
      </w:r>
      <w:proofErr w:type="spellEnd"/>
      <w:proofErr w:type="gramEnd"/>
      <w:r w:rsidRPr="007F4DE4">
        <w:rPr>
          <w:lang w:val="en-US"/>
        </w:rPr>
        <w:tab/>
        <w:t>INTEGER ::= 26</w:t>
      </w:r>
    </w:p>
    <w:p w14:paraId="18330A58" w14:textId="77777777" w:rsidR="00762940" w:rsidRPr="007F4DE4" w:rsidRDefault="00762940" w:rsidP="00762940">
      <w:pPr>
        <w:pStyle w:val="PL"/>
      </w:pPr>
      <w:r w:rsidRPr="007F4DE4">
        <w:t>id-RAT-Type</w:t>
      </w:r>
      <w:r>
        <w:tab/>
      </w:r>
      <w:r>
        <w:tab/>
      </w:r>
      <w:r w:rsidRPr="007F4DE4">
        <w:t>INTEGER ::= 27</w:t>
      </w:r>
    </w:p>
    <w:p w14:paraId="79208212" w14:textId="77777777" w:rsidR="00762940" w:rsidRPr="007F4DE4" w:rsidRDefault="00762940" w:rsidP="00762940">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F2ADDE7" w14:textId="77777777" w:rsidR="00762940" w:rsidRPr="007F4DE4" w:rsidRDefault="00762940" w:rsidP="00762940">
      <w:pPr>
        <w:pStyle w:val="PL"/>
        <w:rPr>
          <w:lang w:val="en-US" w:eastAsia="ja-JP"/>
        </w:rPr>
      </w:pPr>
      <w:r w:rsidRPr="007F4DE4">
        <w:rPr>
          <w:lang w:val="en-US" w:eastAsia="ja-JP"/>
        </w:rPr>
        <w:t>id-Ciphering-Data-Ack</w:t>
      </w:r>
      <w:r>
        <w:rPr>
          <w:lang w:val="en-US" w:eastAsia="ja-JP"/>
        </w:rPr>
        <w:tab/>
      </w:r>
      <w:r w:rsidRPr="007F4DE4">
        <w:t>INTEGER ::= 29</w:t>
      </w:r>
    </w:p>
    <w:p w14:paraId="5A8FE060" w14:textId="77777777" w:rsidR="00762940" w:rsidRPr="007F4DE4" w:rsidRDefault="00762940" w:rsidP="00762940">
      <w:pPr>
        <w:pStyle w:val="PL"/>
        <w:rPr>
          <w:lang w:val="en-US" w:eastAsia="ja-JP"/>
        </w:rPr>
      </w:pPr>
      <w:r w:rsidRPr="007F4DE4">
        <w:rPr>
          <w:lang w:val="en-US" w:eastAsia="ja-JP"/>
        </w:rPr>
        <w:t>id-Ciphering-Data-Error-Report</w:t>
      </w:r>
      <w:r>
        <w:rPr>
          <w:lang w:val="en-US" w:eastAsia="ja-JP"/>
        </w:rPr>
        <w:tab/>
      </w:r>
      <w:r w:rsidRPr="007F4DE4">
        <w:t>INTEGER ::= 30</w:t>
      </w:r>
    </w:p>
    <w:p w14:paraId="5C9FADA5" w14:textId="77777777" w:rsidR="00762940" w:rsidRDefault="00762940" w:rsidP="00762940">
      <w:pPr>
        <w:pStyle w:val="PL"/>
        <w:rPr>
          <w:ins w:id="281" w:author="Huawei1" w:date="2022-01-20T16:10:00Z"/>
        </w:rPr>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3E8DE707" w14:textId="69030F5B" w:rsidR="00762940" w:rsidRDefault="00762940" w:rsidP="00762940">
      <w:pPr>
        <w:pStyle w:val="PL"/>
        <w:rPr>
          <w:ins w:id="282" w:author="Huawei1" w:date="2022-01-20T16:34:00Z"/>
          <w:lang w:val="en-US"/>
        </w:rPr>
      </w:pPr>
      <w:ins w:id="283" w:author="Huawei1" w:date="2022-01-20T16:10:00Z">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sidR="00D34EBD">
          <w:rPr>
            <w:lang w:val="en-US"/>
          </w:rPr>
          <w:t xml:space="preserve"> </w:t>
        </w:r>
      </w:ins>
      <w:ins w:id="284" w:author="Huawei1" w:date="2022-01-20T17:03:00Z">
        <w:r w:rsidR="00D34EBD">
          <w:rPr>
            <w:lang w:val="en-US"/>
          </w:rPr>
          <w:t>xx</w:t>
        </w:r>
      </w:ins>
    </w:p>
    <w:p w14:paraId="7E393DDC" w14:textId="2DD14BB8" w:rsidR="00A74EFA" w:rsidRPr="00A74EFA" w:rsidRDefault="00A74EFA" w:rsidP="00762940">
      <w:pPr>
        <w:pStyle w:val="PL"/>
        <w:rPr>
          <w:lang w:val="en-US"/>
        </w:rPr>
      </w:pPr>
      <w:ins w:id="285" w:author="Huawei1" w:date="2022-01-20T16:34:00Z">
        <w:r w:rsidRPr="007F4DE4">
          <w:t>id-</w:t>
        </w:r>
        <w:r>
          <w:t>UE-Area-Indication</w:t>
        </w:r>
        <w:r>
          <w:rPr>
            <w:lang w:val="en-US"/>
          </w:rPr>
          <w:tab/>
        </w:r>
        <w:r w:rsidRPr="007F4DE4">
          <w:rPr>
            <w:lang w:val="en-US"/>
          </w:rPr>
          <w:tab/>
          <w:t>INTEGER ::=</w:t>
        </w:r>
        <w:r>
          <w:rPr>
            <w:lang w:val="en-US"/>
          </w:rPr>
          <w:t xml:space="preserve"> </w:t>
        </w:r>
      </w:ins>
      <w:ins w:id="286" w:author="Huawei1" w:date="2022-01-20T17:03:00Z">
        <w:r w:rsidR="00D34EBD">
          <w:rPr>
            <w:lang w:val="en-US"/>
          </w:rPr>
          <w:t>yy</w:t>
        </w:r>
      </w:ins>
    </w:p>
    <w:p w14:paraId="4FA7D1F7" w14:textId="77777777" w:rsidR="00A02E2B" w:rsidRDefault="00A02E2B" w:rsidP="00F15DE3"/>
    <w:p w14:paraId="742EDEDF" w14:textId="05EBB510" w:rsidR="00A02E2B" w:rsidRPr="00A02E2B" w:rsidRDefault="00762940"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E77CD" w14:textId="77777777" w:rsidR="008D55B1" w:rsidRDefault="008D55B1">
      <w:r>
        <w:separator/>
      </w:r>
    </w:p>
  </w:endnote>
  <w:endnote w:type="continuationSeparator" w:id="0">
    <w:p w14:paraId="3ABC82D2" w14:textId="77777777" w:rsidR="008D55B1" w:rsidRDefault="008D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09D7" w14:textId="77777777" w:rsidR="008D55B1" w:rsidRDefault="008D55B1">
      <w:r>
        <w:separator/>
      </w:r>
    </w:p>
  </w:footnote>
  <w:footnote w:type="continuationSeparator" w:id="0">
    <w:p w14:paraId="52922C28" w14:textId="77777777" w:rsidR="008D55B1" w:rsidRDefault="008D5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2E2B" w:rsidRDefault="00A02E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02E2B" w:rsidRDefault="00A02E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02E2B" w:rsidRDefault="00A02E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02E2B" w:rsidRDefault="00A02E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2858"/>
    <w:rsid w:val="00022E4A"/>
    <w:rsid w:val="000364DA"/>
    <w:rsid w:val="00040607"/>
    <w:rsid w:val="000558AC"/>
    <w:rsid w:val="000625F6"/>
    <w:rsid w:val="000628F9"/>
    <w:rsid w:val="000729AA"/>
    <w:rsid w:val="000A6394"/>
    <w:rsid w:val="000B7FED"/>
    <w:rsid w:val="000C038A"/>
    <w:rsid w:val="000C6598"/>
    <w:rsid w:val="000D44B3"/>
    <w:rsid w:val="0011413B"/>
    <w:rsid w:val="00145D43"/>
    <w:rsid w:val="0017003C"/>
    <w:rsid w:val="00192C46"/>
    <w:rsid w:val="00193CD2"/>
    <w:rsid w:val="001A08B3"/>
    <w:rsid w:val="001A3A0D"/>
    <w:rsid w:val="001A7B60"/>
    <w:rsid w:val="001B30FF"/>
    <w:rsid w:val="001B52F0"/>
    <w:rsid w:val="001B7A65"/>
    <w:rsid w:val="001B7C44"/>
    <w:rsid w:val="001D619B"/>
    <w:rsid w:val="001E41F3"/>
    <w:rsid w:val="001F43A4"/>
    <w:rsid w:val="001F4AB7"/>
    <w:rsid w:val="002400B9"/>
    <w:rsid w:val="00254307"/>
    <w:rsid w:val="0026004D"/>
    <w:rsid w:val="00261BBB"/>
    <w:rsid w:val="002640DD"/>
    <w:rsid w:val="00271257"/>
    <w:rsid w:val="00271F3D"/>
    <w:rsid w:val="00275D12"/>
    <w:rsid w:val="00284FEB"/>
    <w:rsid w:val="00285DAD"/>
    <w:rsid w:val="002860C4"/>
    <w:rsid w:val="002B5741"/>
    <w:rsid w:val="002E472E"/>
    <w:rsid w:val="002E64DC"/>
    <w:rsid w:val="003024B5"/>
    <w:rsid w:val="0030522B"/>
    <w:rsid w:val="00305409"/>
    <w:rsid w:val="003203D9"/>
    <w:rsid w:val="0032436E"/>
    <w:rsid w:val="003609EF"/>
    <w:rsid w:val="0036207A"/>
    <w:rsid w:val="0036231A"/>
    <w:rsid w:val="003653A4"/>
    <w:rsid w:val="00371A3D"/>
    <w:rsid w:val="00374DD4"/>
    <w:rsid w:val="003C19E2"/>
    <w:rsid w:val="003D454E"/>
    <w:rsid w:val="003E1A36"/>
    <w:rsid w:val="003F08F5"/>
    <w:rsid w:val="00410371"/>
    <w:rsid w:val="004242F1"/>
    <w:rsid w:val="00426F59"/>
    <w:rsid w:val="0043614C"/>
    <w:rsid w:val="004549DA"/>
    <w:rsid w:val="00462FF1"/>
    <w:rsid w:val="004825FB"/>
    <w:rsid w:val="00492107"/>
    <w:rsid w:val="004B75B7"/>
    <w:rsid w:val="004D57CD"/>
    <w:rsid w:val="004E3179"/>
    <w:rsid w:val="00512603"/>
    <w:rsid w:val="0051580D"/>
    <w:rsid w:val="00547111"/>
    <w:rsid w:val="00551C7D"/>
    <w:rsid w:val="00571418"/>
    <w:rsid w:val="00586A10"/>
    <w:rsid w:val="00586DFA"/>
    <w:rsid w:val="00592D74"/>
    <w:rsid w:val="005A7573"/>
    <w:rsid w:val="005C460D"/>
    <w:rsid w:val="005D5FE2"/>
    <w:rsid w:val="005E2C44"/>
    <w:rsid w:val="005F32BF"/>
    <w:rsid w:val="00601C5A"/>
    <w:rsid w:val="00620A35"/>
    <w:rsid w:val="00621188"/>
    <w:rsid w:val="006257ED"/>
    <w:rsid w:val="00665C47"/>
    <w:rsid w:val="00695808"/>
    <w:rsid w:val="006A4416"/>
    <w:rsid w:val="006B3E58"/>
    <w:rsid w:val="006B402A"/>
    <w:rsid w:val="006B46FB"/>
    <w:rsid w:val="006C067F"/>
    <w:rsid w:val="006E21FB"/>
    <w:rsid w:val="006E2A9F"/>
    <w:rsid w:val="00730866"/>
    <w:rsid w:val="00762940"/>
    <w:rsid w:val="00792342"/>
    <w:rsid w:val="007977A8"/>
    <w:rsid w:val="007B512A"/>
    <w:rsid w:val="007C2097"/>
    <w:rsid w:val="007C56D9"/>
    <w:rsid w:val="007D6A07"/>
    <w:rsid w:val="007E36DD"/>
    <w:rsid w:val="007F18EA"/>
    <w:rsid w:val="007F7259"/>
    <w:rsid w:val="008040A8"/>
    <w:rsid w:val="00804B9C"/>
    <w:rsid w:val="008279FA"/>
    <w:rsid w:val="008626E7"/>
    <w:rsid w:val="00870EE7"/>
    <w:rsid w:val="008863B9"/>
    <w:rsid w:val="0089666F"/>
    <w:rsid w:val="008A45A6"/>
    <w:rsid w:val="008D55B1"/>
    <w:rsid w:val="008F3789"/>
    <w:rsid w:val="008F686C"/>
    <w:rsid w:val="00901CE3"/>
    <w:rsid w:val="0091443E"/>
    <w:rsid w:val="009148DE"/>
    <w:rsid w:val="00916A68"/>
    <w:rsid w:val="00934697"/>
    <w:rsid w:val="00935DD5"/>
    <w:rsid w:val="00941E30"/>
    <w:rsid w:val="009562D9"/>
    <w:rsid w:val="00961F98"/>
    <w:rsid w:val="00965AD4"/>
    <w:rsid w:val="009777D9"/>
    <w:rsid w:val="009857DB"/>
    <w:rsid w:val="00991B88"/>
    <w:rsid w:val="00994F45"/>
    <w:rsid w:val="009A5753"/>
    <w:rsid w:val="009A579D"/>
    <w:rsid w:val="009E3297"/>
    <w:rsid w:val="009E5154"/>
    <w:rsid w:val="009F734F"/>
    <w:rsid w:val="00A02E2B"/>
    <w:rsid w:val="00A246B6"/>
    <w:rsid w:val="00A47E70"/>
    <w:rsid w:val="00A50CF0"/>
    <w:rsid w:val="00A65BFC"/>
    <w:rsid w:val="00A74EFA"/>
    <w:rsid w:val="00A7671C"/>
    <w:rsid w:val="00AA2CBC"/>
    <w:rsid w:val="00AA774C"/>
    <w:rsid w:val="00AC2FF3"/>
    <w:rsid w:val="00AC5820"/>
    <w:rsid w:val="00AD1CD8"/>
    <w:rsid w:val="00AE2C0F"/>
    <w:rsid w:val="00AF5F5E"/>
    <w:rsid w:val="00B02EE7"/>
    <w:rsid w:val="00B03EB7"/>
    <w:rsid w:val="00B21238"/>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4CA6"/>
    <w:rsid w:val="00C31B52"/>
    <w:rsid w:val="00C459B6"/>
    <w:rsid w:val="00C55E86"/>
    <w:rsid w:val="00C56436"/>
    <w:rsid w:val="00C62A6B"/>
    <w:rsid w:val="00C66BA2"/>
    <w:rsid w:val="00C95985"/>
    <w:rsid w:val="00CB0676"/>
    <w:rsid w:val="00CB5EC6"/>
    <w:rsid w:val="00CC5026"/>
    <w:rsid w:val="00CC68D0"/>
    <w:rsid w:val="00CD5461"/>
    <w:rsid w:val="00CD7748"/>
    <w:rsid w:val="00CE1DA9"/>
    <w:rsid w:val="00CF48BA"/>
    <w:rsid w:val="00D03F9A"/>
    <w:rsid w:val="00D06D51"/>
    <w:rsid w:val="00D219B2"/>
    <w:rsid w:val="00D24991"/>
    <w:rsid w:val="00D34EBD"/>
    <w:rsid w:val="00D50255"/>
    <w:rsid w:val="00D60EC8"/>
    <w:rsid w:val="00D64207"/>
    <w:rsid w:val="00D6559A"/>
    <w:rsid w:val="00D66520"/>
    <w:rsid w:val="00D71C51"/>
    <w:rsid w:val="00DA261F"/>
    <w:rsid w:val="00DE34CF"/>
    <w:rsid w:val="00DF36A3"/>
    <w:rsid w:val="00DF37C6"/>
    <w:rsid w:val="00DF3A4B"/>
    <w:rsid w:val="00E13F3D"/>
    <w:rsid w:val="00E15D27"/>
    <w:rsid w:val="00E22AF6"/>
    <w:rsid w:val="00E34898"/>
    <w:rsid w:val="00E53B23"/>
    <w:rsid w:val="00E603B2"/>
    <w:rsid w:val="00E6118D"/>
    <w:rsid w:val="00E6733A"/>
    <w:rsid w:val="00EA414E"/>
    <w:rsid w:val="00EA4ECA"/>
    <w:rsid w:val="00EB09B7"/>
    <w:rsid w:val="00EC5544"/>
    <w:rsid w:val="00EC56A6"/>
    <w:rsid w:val="00EE7D7C"/>
    <w:rsid w:val="00F0451C"/>
    <w:rsid w:val="00F15DE3"/>
    <w:rsid w:val="00F2303F"/>
    <w:rsid w:val="00F25D98"/>
    <w:rsid w:val="00F300FB"/>
    <w:rsid w:val="00F4431D"/>
    <w:rsid w:val="00F52C73"/>
    <w:rsid w:val="00F57822"/>
    <w:rsid w:val="00F75149"/>
    <w:rsid w:val="00F8319E"/>
    <w:rsid w:val="00FB6386"/>
    <w:rsid w:val="00FD1E28"/>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EB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character" w:customStyle="1" w:styleId="EditorsNoteChar">
    <w:name w:val="Editor's Note Char"/>
    <w:aliases w:val="EN Char"/>
    <w:link w:val="EditorsNote"/>
    <w:locked/>
    <w:rsid w:val="00285DAD"/>
    <w:rPr>
      <w:rFonts w:ascii="Times New Roman" w:hAnsi="Times New Roman"/>
      <w:color w:val="FF0000"/>
      <w:lang w:val="en-GB" w:eastAsia="en-US"/>
    </w:rPr>
  </w:style>
  <w:style w:type="character" w:customStyle="1" w:styleId="TFZchn">
    <w:name w:val="TF Zchn"/>
    <w:rsid w:val="005D5FE2"/>
    <w:rPr>
      <w:rFonts w:ascii="Arial" w:hAnsi="Arial"/>
      <w:b/>
    </w:rPr>
  </w:style>
  <w:style w:type="character" w:customStyle="1" w:styleId="3Char">
    <w:name w:val="标题 3 Char"/>
    <w:basedOn w:val="a0"/>
    <w:link w:val="3"/>
    <w:rsid w:val="00620A3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FDCA9-B1E8-4119-960B-691F7D6E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11</Pages>
  <Words>3081</Words>
  <Characters>17562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16</cp:revision>
  <cp:lastPrinted>1899-12-31T23:00:00Z</cp:lastPrinted>
  <dcterms:created xsi:type="dcterms:W3CDTF">2022-01-18T05:42:00Z</dcterms:created>
  <dcterms:modified xsi:type="dcterms:W3CDTF">2022-01-20T11:26:00Z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(3)JM2Boqoa1mDTm/2FS4Su/DjaoT9CkWXOYQD/4NMS8bQ2vb0gRYRhiLo0MKAL4JY/hDKoBDj8
PtqrPiR4dQtOBK3j2Gvt1a/eAJOin5ZzMHlNJlSZLclteXtzNzkYfgvv4bwi50CL7ZJYmP2Y
6DWxdAk+trnlEfuWrLw1Lhi6Ulw6/JB0+a0nGxB4ob5i94CRAAnvtiAdC6vY7plQ8JRG5iq5
cL6gMlCcNE1HYJT3UZ</vt:lpwstr>
  </property>
  <property fmtid="{D5CDD505-2E9C-101B-9397-08002B2CF9AE}" pid="22" name="_2015_ms_pID_7253431">
    <vt:lpwstr>zf9zHUwQtI0ADARS7m4iO4BLju0AKcK4F/jfPt7vDlQSXoyQcRWHsw
JZ5bsbLiY2IWB/JpqeQQA6qa4dbRkHOX6poewfEd4gahJ4gp5smotQOymd5begTxWCqkCE8U
EqHNdBgelsS4kn/mjJobYW6Lrmy8q7rCUQWP3vSSrsF60lxZNF51nT4NLAbo13S68NVlpmrz
Hpl5kgTP0e100UqVXxnIMkGK3Lvj7MZEthqA</vt:lpwstr>
  </property>
  <property fmtid="{D5CDD505-2E9C-101B-9397-08002B2CF9AE}" pid="23" name="_2015_ms_pID_7253432">
    <vt:lpwstr>1A==</vt:lpwstr>
  </property>
</Properties>
</file>